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FC8F4" w14:textId="0DA2B705" w:rsidR="001213B8" w:rsidRPr="002429E4" w:rsidRDefault="00FB3B15" w:rsidP="001213B8">
      <w:r>
        <w:t>[</w:t>
      </w:r>
      <w:r w:rsidR="001213B8" w:rsidRPr="00FB3B15">
        <w:rPr>
          <w:highlight w:val="cyan"/>
        </w:rPr>
        <w:t>The highlighted Policy titles are optional policies. If the District elects not to adopt one or more of these Policies, please mark the Policy as “Intentionally Left Blank” after the Policy number.</w:t>
      </w:r>
      <w:r>
        <w:t>]</w:t>
      </w:r>
    </w:p>
    <w:p w14:paraId="234D1627" w14:textId="7FCFF208" w:rsidR="001213B8" w:rsidRPr="00FB3B15" w:rsidRDefault="001213B8" w:rsidP="00FB3B15">
      <w:pPr>
        <w:pStyle w:val="Heading1"/>
      </w:pPr>
      <w:r w:rsidRPr="00FB3B15">
        <w:t>TABLE OF CONTENTS</w:t>
      </w:r>
    </w:p>
    <w:p w14:paraId="5F57A404" w14:textId="77777777" w:rsidR="00587213" w:rsidRPr="00FB3B15" w:rsidRDefault="00630A5C" w:rsidP="00FB3B15">
      <w:pPr>
        <w:pStyle w:val="Heading2"/>
      </w:pPr>
      <w:r w:rsidRPr="00FB3B15">
        <w:t>SERIES 1000: POLICY OVERVIEW, MISSION STATEMENT, AND DEFINITIONS</w:t>
      </w:r>
    </w:p>
    <w:p w14:paraId="403C2317" w14:textId="748A6B8D" w:rsidR="00587213" w:rsidRPr="00FB3B15" w:rsidRDefault="0069618D" w:rsidP="00FB3B15">
      <w:pPr>
        <w:pStyle w:val="Heading3"/>
      </w:pPr>
      <w:r w:rsidRPr="00FB3B15">
        <w:t>1100</w:t>
      </w:r>
      <w:r w:rsidR="00FB3B15" w:rsidRPr="00FB3B15">
        <w:tab/>
      </w:r>
      <w:r w:rsidR="00587213" w:rsidRPr="00FB3B15">
        <w:t>Policy Overview</w:t>
      </w:r>
    </w:p>
    <w:p w14:paraId="5E1B09F0" w14:textId="45DDBD62" w:rsidR="00587213" w:rsidRPr="00FB3B15" w:rsidRDefault="00587213" w:rsidP="00FB3B15">
      <w:pPr>
        <w:pStyle w:val="PolicyBody"/>
      </w:pPr>
      <w:r w:rsidRPr="00FB3B15">
        <w:t>1101</w:t>
      </w:r>
      <w:r w:rsidR="00FB3B15" w:rsidRPr="00FB3B15">
        <w:tab/>
      </w:r>
      <w:r w:rsidRPr="00FB3B15">
        <w:t>General Policy Statement</w:t>
      </w:r>
    </w:p>
    <w:p w14:paraId="4E591B32" w14:textId="414AA78E" w:rsidR="00587213" w:rsidRPr="001F56B8" w:rsidRDefault="0069618D" w:rsidP="00FB3B15">
      <w:pPr>
        <w:pStyle w:val="Heading3"/>
      </w:pPr>
      <w:r w:rsidRPr="001F56B8">
        <w:t>1200</w:t>
      </w:r>
      <w:r w:rsidR="00FB3B15">
        <w:tab/>
      </w:r>
      <w:r w:rsidR="00587213" w:rsidRPr="001F56B8">
        <w:t>Mission Statement</w:t>
      </w:r>
    </w:p>
    <w:p w14:paraId="4B75334A" w14:textId="49BE700F" w:rsidR="001F56B8" w:rsidRDefault="00587213" w:rsidP="00FB3B15">
      <w:pPr>
        <w:pStyle w:val="PolicyBody"/>
      </w:pPr>
      <w:r w:rsidRPr="0069618D">
        <w:t>1201</w:t>
      </w:r>
      <w:r w:rsidR="00FB3B15">
        <w:tab/>
      </w:r>
      <w:r w:rsidRPr="0069618D">
        <w:t>Mission Statement</w:t>
      </w:r>
    </w:p>
    <w:p w14:paraId="6A3D8DD3" w14:textId="2DC077B6" w:rsidR="00587213" w:rsidRPr="001F56B8" w:rsidRDefault="0069618D" w:rsidP="00FB3B15">
      <w:pPr>
        <w:pStyle w:val="Heading3"/>
      </w:pPr>
      <w:r w:rsidRPr="001F56B8">
        <w:t>1300</w:t>
      </w:r>
      <w:r w:rsidR="00FB3B15">
        <w:tab/>
      </w:r>
      <w:r w:rsidR="00587213" w:rsidRPr="001F56B8">
        <w:t>Creation, Amendment, and Posting of Policies</w:t>
      </w:r>
    </w:p>
    <w:p w14:paraId="5676BFBA" w14:textId="7820F4FB" w:rsidR="00587213" w:rsidRPr="0069618D" w:rsidRDefault="00587213" w:rsidP="00FB3B15">
      <w:pPr>
        <w:pStyle w:val="PolicyBody"/>
      </w:pPr>
      <w:r w:rsidRPr="0069618D">
        <w:t>1301</w:t>
      </w:r>
      <w:r w:rsidR="00FB3B15">
        <w:tab/>
      </w:r>
      <w:r w:rsidRPr="0069618D">
        <w:t>Creation, Amendment, and Posting of Policies</w:t>
      </w:r>
    </w:p>
    <w:p w14:paraId="24A627E0" w14:textId="0B20A294" w:rsidR="00587213" w:rsidRPr="001F56B8" w:rsidRDefault="0069618D" w:rsidP="00FB3B15">
      <w:pPr>
        <w:pStyle w:val="Heading3"/>
      </w:pPr>
      <w:r w:rsidRPr="001F56B8">
        <w:t>1400</w:t>
      </w:r>
      <w:r w:rsidR="00FB3B15">
        <w:tab/>
      </w:r>
      <w:r w:rsidR="00587213" w:rsidRPr="001F56B8">
        <w:t>Definitions</w:t>
      </w:r>
    </w:p>
    <w:p w14:paraId="15548608" w14:textId="54367823" w:rsidR="00587213" w:rsidRPr="0069618D" w:rsidRDefault="00587213" w:rsidP="00FB3B15">
      <w:pPr>
        <w:pStyle w:val="PolicyBody"/>
      </w:pPr>
      <w:r w:rsidRPr="0069618D">
        <w:t>1401</w:t>
      </w:r>
      <w:r w:rsidR="00FB3B15">
        <w:tab/>
      </w:r>
      <w:r w:rsidRPr="0069618D">
        <w:t>Definitions</w:t>
      </w:r>
    </w:p>
    <w:p w14:paraId="66A6A996" w14:textId="77777777" w:rsidR="00587213" w:rsidRPr="00FB3B15" w:rsidRDefault="00630A5C" w:rsidP="00FB3B15">
      <w:pPr>
        <w:pStyle w:val="Heading2"/>
      </w:pPr>
      <w:r w:rsidRPr="00FB3B15">
        <w:t>SERIES 2000: BYLAWS</w:t>
      </w:r>
    </w:p>
    <w:p w14:paraId="22C4C0AD" w14:textId="0CDDA42E" w:rsidR="00587213" w:rsidRPr="001F56B8" w:rsidRDefault="0069618D" w:rsidP="00FB3B15">
      <w:pPr>
        <w:pStyle w:val="Heading3"/>
      </w:pPr>
      <w:r w:rsidRPr="001F56B8">
        <w:t>2100</w:t>
      </w:r>
      <w:r w:rsidR="00FB3B15">
        <w:tab/>
      </w:r>
      <w:r w:rsidR="00587213" w:rsidRPr="001F56B8">
        <w:t>Official Description, Purpose, and Board Organization</w:t>
      </w:r>
    </w:p>
    <w:p w14:paraId="712076E0" w14:textId="329C7BDB" w:rsidR="00587213" w:rsidRPr="0069618D" w:rsidRDefault="00587213" w:rsidP="00FB3B15">
      <w:pPr>
        <w:pStyle w:val="PolicyBody"/>
      </w:pPr>
      <w:r w:rsidRPr="0069618D">
        <w:t>2101</w:t>
      </w:r>
      <w:r w:rsidR="00FB3B15">
        <w:tab/>
      </w:r>
      <w:r w:rsidRPr="0069618D">
        <w:t>Roles of the Board and Board Members</w:t>
      </w:r>
    </w:p>
    <w:p w14:paraId="057D5AE7" w14:textId="48344A15" w:rsidR="00587213" w:rsidRPr="0069618D" w:rsidRDefault="00587213" w:rsidP="00FB3B15">
      <w:pPr>
        <w:pStyle w:val="PolicyBody"/>
      </w:pPr>
      <w:r w:rsidRPr="0069618D">
        <w:t>2102</w:t>
      </w:r>
      <w:r w:rsidR="00FB3B15">
        <w:tab/>
      </w:r>
      <w:r w:rsidRPr="0069618D">
        <w:t>School District’s Legal Name and Status</w:t>
      </w:r>
    </w:p>
    <w:p w14:paraId="3514F635" w14:textId="539D9190" w:rsidR="00587213" w:rsidRPr="0069618D" w:rsidRDefault="00587213" w:rsidP="00FB3B15">
      <w:pPr>
        <w:pStyle w:val="PolicyBody"/>
      </w:pPr>
      <w:r w:rsidRPr="0069618D">
        <w:t>2103</w:t>
      </w:r>
      <w:r w:rsidR="00FB3B15">
        <w:tab/>
      </w:r>
      <w:r w:rsidRPr="0069618D">
        <w:t>School District Boundaries</w:t>
      </w:r>
    </w:p>
    <w:p w14:paraId="00362221" w14:textId="3F6139AC" w:rsidR="00587213" w:rsidRPr="0069618D" w:rsidRDefault="00587213" w:rsidP="00FB3B15">
      <w:pPr>
        <w:pStyle w:val="PolicyBody"/>
      </w:pPr>
      <w:r w:rsidRPr="0069618D">
        <w:t>2104</w:t>
      </w:r>
      <w:r w:rsidR="00FB3B15">
        <w:tab/>
      </w:r>
      <w:r w:rsidRPr="006B1A43">
        <w:rPr>
          <w:highlight w:val="cyan"/>
        </w:rPr>
        <w:t>Student Representative on the Board</w:t>
      </w:r>
      <w:r w:rsidR="006B1A43" w:rsidRPr="006B1A43">
        <w:rPr>
          <w:highlight w:val="cyan"/>
        </w:rPr>
        <w:t xml:space="preserve"> or Intentionally Left Blank</w:t>
      </w:r>
    </w:p>
    <w:p w14:paraId="37C7FB6B" w14:textId="77777777" w:rsidR="00587213" w:rsidRPr="001F56B8" w:rsidRDefault="00587213" w:rsidP="00FB3B15">
      <w:pPr>
        <w:pStyle w:val="Heading3"/>
      </w:pPr>
      <w:r w:rsidRPr="001F56B8">
        <w:t>2200</w:t>
      </w:r>
      <w:r w:rsidRPr="001F56B8">
        <w:tab/>
        <w:t>Board Powers</w:t>
      </w:r>
    </w:p>
    <w:p w14:paraId="0E0510E4" w14:textId="070AA3E0" w:rsidR="00587213" w:rsidRPr="0069618D" w:rsidRDefault="00587213" w:rsidP="00FB3B15">
      <w:pPr>
        <w:pStyle w:val="PolicyBody"/>
      </w:pPr>
      <w:r w:rsidRPr="0069618D">
        <w:t>2201</w:t>
      </w:r>
      <w:r w:rsidR="00FB3B15">
        <w:tab/>
      </w:r>
      <w:r w:rsidRPr="0069618D">
        <w:t>Board Powers</w:t>
      </w:r>
    </w:p>
    <w:p w14:paraId="7365B498" w14:textId="59BC353C" w:rsidR="00587213" w:rsidRPr="0069618D" w:rsidRDefault="00587213" w:rsidP="00FB3B15">
      <w:pPr>
        <w:pStyle w:val="PolicyBody"/>
      </w:pPr>
      <w:r w:rsidRPr="0069618D">
        <w:t>2202</w:t>
      </w:r>
      <w:r w:rsidR="00FB3B15">
        <w:tab/>
      </w:r>
      <w:r w:rsidRPr="0069618D">
        <w:t>Authority to Enter into Contracts</w:t>
      </w:r>
    </w:p>
    <w:p w14:paraId="1FCE2D26" w14:textId="23FBCA58" w:rsidR="00587213" w:rsidRPr="0069618D" w:rsidRDefault="00587213" w:rsidP="00FB3B15">
      <w:pPr>
        <w:pStyle w:val="PolicyBody"/>
      </w:pPr>
      <w:r w:rsidRPr="0069618D">
        <w:t>2203</w:t>
      </w:r>
      <w:r w:rsidR="00FB3B15">
        <w:tab/>
      </w:r>
      <w:r w:rsidRPr="0069618D">
        <w:t>Authority to Establish Curriculum</w:t>
      </w:r>
    </w:p>
    <w:p w14:paraId="43A6BD15" w14:textId="4BBCE8C3" w:rsidR="00587213" w:rsidRPr="001F56B8" w:rsidRDefault="00587213" w:rsidP="00FB3B15">
      <w:pPr>
        <w:pStyle w:val="Heading3"/>
      </w:pPr>
      <w:r w:rsidRPr="001F56B8">
        <w:t>2300</w:t>
      </w:r>
      <w:r w:rsidR="00FB3B15">
        <w:tab/>
      </w:r>
      <w:r w:rsidRPr="001F56B8">
        <w:t>Board Member Conduct</w:t>
      </w:r>
    </w:p>
    <w:p w14:paraId="6EB0A3E5" w14:textId="292B0E82" w:rsidR="00587213" w:rsidRPr="0069618D" w:rsidRDefault="00587213" w:rsidP="00FB3B15">
      <w:pPr>
        <w:pStyle w:val="PolicyBody"/>
      </w:pPr>
      <w:r w:rsidRPr="0069618D">
        <w:t>2301</w:t>
      </w:r>
      <w:r w:rsidR="00FB3B15">
        <w:tab/>
      </w:r>
      <w:r w:rsidRPr="0069618D">
        <w:t>Conflict of Interest</w:t>
      </w:r>
    </w:p>
    <w:p w14:paraId="098C7D28" w14:textId="4E3777E0" w:rsidR="00587213" w:rsidRPr="0069618D" w:rsidRDefault="00587213" w:rsidP="00FB3B15">
      <w:pPr>
        <w:pStyle w:val="PolicyBody"/>
      </w:pPr>
      <w:r w:rsidRPr="0069618D">
        <w:t>2302</w:t>
      </w:r>
      <w:r w:rsidR="00FB3B15">
        <w:tab/>
      </w:r>
      <w:r w:rsidRPr="0069618D">
        <w:t>Board Code of Ethics</w:t>
      </w:r>
    </w:p>
    <w:p w14:paraId="6DAA2FD6" w14:textId="06C5006E" w:rsidR="00587213" w:rsidRPr="0069618D" w:rsidRDefault="00587213" w:rsidP="00FB3B15">
      <w:pPr>
        <w:pStyle w:val="PolicyBody"/>
      </w:pPr>
      <w:r w:rsidRPr="0069618D">
        <w:t>2303</w:t>
      </w:r>
      <w:r w:rsidR="00FB3B15">
        <w:tab/>
      </w:r>
      <w:r w:rsidRPr="0069618D">
        <w:t>Violation of Board Code of Ethics</w:t>
      </w:r>
    </w:p>
    <w:p w14:paraId="34FA0972" w14:textId="09B54081" w:rsidR="00587213" w:rsidRPr="0069618D" w:rsidRDefault="00587213" w:rsidP="00FB3B15">
      <w:pPr>
        <w:pStyle w:val="PolicyBody"/>
      </w:pPr>
      <w:r w:rsidRPr="0069618D">
        <w:t>2304</w:t>
      </w:r>
      <w:r w:rsidR="00FB3B15">
        <w:tab/>
      </w:r>
      <w:r w:rsidRPr="0069618D">
        <w:t>Gifting</w:t>
      </w:r>
    </w:p>
    <w:p w14:paraId="7749390C" w14:textId="65D54AC7" w:rsidR="00587213" w:rsidRPr="0069618D" w:rsidRDefault="00587213" w:rsidP="00FB3B15">
      <w:pPr>
        <w:pStyle w:val="PolicyBody"/>
      </w:pPr>
      <w:r w:rsidRPr="0069618D">
        <w:t>2305</w:t>
      </w:r>
      <w:r w:rsidR="00FB3B15">
        <w:tab/>
      </w:r>
      <w:r w:rsidRPr="0069618D">
        <w:t>Board Member Reimbursement and Travel Expenses</w:t>
      </w:r>
    </w:p>
    <w:p w14:paraId="4F1E6B02" w14:textId="72757189" w:rsidR="00587213" w:rsidRPr="0069618D" w:rsidRDefault="00587213" w:rsidP="00FB3B15">
      <w:pPr>
        <w:pStyle w:val="PolicyBody"/>
      </w:pPr>
      <w:r w:rsidRPr="0069618D">
        <w:t>2306</w:t>
      </w:r>
      <w:r w:rsidR="00FB3B15">
        <w:tab/>
      </w:r>
      <w:r w:rsidRPr="006B1A43">
        <w:rPr>
          <w:highlight w:val="cyan"/>
        </w:rPr>
        <w:t>Board Member Compensatio</w:t>
      </w:r>
      <w:r w:rsidR="006B1A43">
        <w:rPr>
          <w:highlight w:val="cyan"/>
        </w:rPr>
        <w:t>n or</w:t>
      </w:r>
      <w:r w:rsidR="006B1A43" w:rsidRPr="006B1A43">
        <w:rPr>
          <w:highlight w:val="cyan"/>
        </w:rPr>
        <w:t xml:space="preserve"> Intentionally Left Blank</w:t>
      </w:r>
    </w:p>
    <w:p w14:paraId="5CFC0A0F" w14:textId="7DDB537C" w:rsidR="00587213" w:rsidRPr="00630A5C" w:rsidRDefault="001F56B8" w:rsidP="00FB3B15">
      <w:pPr>
        <w:pStyle w:val="Heading3"/>
      </w:pPr>
      <w:r w:rsidRPr="00630A5C">
        <w:t>2400</w:t>
      </w:r>
      <w:r w:rsidR="00FB3B15">
        <w:tab/>
      </w:r>
      <w:r w:rsidR="00587213" w:rsidRPr="00630A5C">
        <w:t>Board Membership and Duties</w:t>
      </w:r>
    </w:p>
    <w:p w14:paraId="4C1AD596" w14:textId="0E4583CD" w:rsidR="00587213" w:rsidRPr="0069618D" w:rsidRDefault="00587213" w:rsidP="00FB3B15">
      <w:pPr>
        <w:pStyle w:val="PolicyBody"/>
      </w:pPr>
      <w:r w:rsidRPr="0069618D">
        <w:t>2401</w:t>
      </w:r>
      <w:r w:rsidR="00FB3B15">
        <w:tab/>
      </w:r>
      <w:r w:rsidRPr="0069618D">
        <w:t>Board Member Elections</w:t>
      </w:r>
    </w:p>
    <w:p w14:paraId="3C80CA29" w14:textId="2ED37992" w:rsidR="00587213" w:rsidRPr="0069618D" w:rsidRDefault="00587213" w:rsidP="00FB3B15">
      <w:pPr>
        <w:pStyle w:val="PolicyBody"/>
      </w:pPr>
      <w:r w:rsidRPr="0069618D">
        <w:t>2402</w:t>
      </w:r>
      <w:r w:rsidR="00FB3B15">
        <w:tab/>
      </w:r>
      <w:r w:rsidRPr="0069618D">
        <w:t>Acceptance of Office and Oath of Office</w:t>
      </w:r>
    </w:p>
    <w:p w14:paraId="33D86B99" w14:textId="49C15CAB" w:rsidR="00587213" w:rsidRPr="0069618D" w:rsidRDefault="00587213" w:rsidP="00FB3B15">
      <w:pPr>
        <w:pStyle w:val="PolicyBody"/>
      </w:pPr>
      <w:r w:rsidRPr="0069618D">
        <w:t>2403</w:t>
      </w:r>
      <w:r w:rsidR="00FB3B15">
        <w:tab/>
      </w:r>
      <w:r w:rsidRPr="0069618D">
        <w:t>Board Member Terms of Office</w:t>
      </w:r>
    </w:p>
    <w:p w14:paraId="1CBED747" w14:textId="7D09E997" w:rsidR="00B2637F" w:rsidRDefault="00587213" w:rsidP="00FB3B15">
      <w:pPr>
        <w:pStyle w:val="PolicyBody"/>
      </w:pPr>
      <w:r w:rsidRPr="0069618D">
        <w:t>2404</w:t>
      </w:r>
      <w:r w:rsidR="00FB3B15">
        <w:tab/>
      </w:r>
      <w:r w:rsidRPr="0069618D">
        <w:t>Board Member Vacancies and Appointments</w:t>
      </w:r>
    </w:p>
    <w:p w14:paraId="184946A2" w14:textId="13497AEE" w:rsidR="00587213" w:rsidRPr="0069618D" w:rsidRDefault="00587213" w:rsidP="00FB3B15">
      <w:pPr>
        <w:pStyle w:val="PolicyBody"/>
      </w:pPr>
      <w:r w:rsidRPr="0069618D">
        <w:t>2405</w:t>
      </w:r>
      <w:r w:rsidR="00FB3B15">
        <w:tab/>
      </w:r>
      <w:r w:rsidRPr="0069618D">
        <w:t>Board Officers</w:t>
      </w:r>
    </w:p>
    <w:p w14:paraId="4E276CAC" w14:textId="13CF04AB" w:rsidR="00587213" w:rsidRPr="0069618D" w:rsidRDefault="00587213" w:rsidP="00FB3B15">
      <w:pPr>
        <w:pStyle w:val="PolicyBody"/>
      </w:pPr>
      <w:r w:rsidRPr="0069618D">
        <w:t>2406</w:t>
      </w:r>
      <w:r w:rsidR="00FB3B15">
        <w:tab/>
      </w:r>
      <w:r w:rsidRPr="0069618D">
        <w:t>Board Officers’ Duties</w:t>
      </w:r>
    </w:p>
    <w:p w14:paraId="5980E8AF" w14:textId="77777777" w:rsidR="00587213" w:rsidRPr="00630A5C" w:rsidRDefault="00587213" w:rsidP="00FB3B15">
      <w:pPr>
        <w:pStyle w:val="Heading3"/>
      </w:pPr>
      <w:r w:rsidRPr="00630A5C">
        <w:lastRenderedPageBreak/>
        <w:t>2500</w:t>
      </w:r>
      <w:r w:rsidRPr="00630A5C">
        <w:tab/>
        <w:t>Board Meetings and Open Meetings Act Compliance</w:t>
      </w:r>
    </w:p>
    <w:p w14:paraId="416B787C" w14:textId="48683035" w:rsidR="00587213" w:rsidRDefault="00587213" w:rsidP="00FB3B15">
      <w:pPr>
        <w:pStyle w:val="PolicyBody"/>
      </w:pPr>
      <w:r w:rsidRPr="0069618D">
        <w:t>2501</w:t>
      </w:r>
      <w:r w:rsidR="00FB3B15">
        <w:tab/>
      </w:r>
      <w:r w:rsidRPr="0069618D">
        <w:t>Meetings</w:t>
      </w:r>
    </w:p>
    <w:p w14:paraId="52FA1100" w14:textId="1F50DE9F" w:rsidR="00AF6DAB" w:rsidRDefault="00AF6DAB" w:rsidP="00FB3B15">
      <w:pPr>
        <w:pStyle w:val="PolicyBody"/>
        <w:tabs>
          <w:tab w:val="clear" w:pos="990"/>
          <w:tab w:val="left" w:pos="1170"/>
        </w:tabs>
        <w:ind w:left="1170" w:hanging="810"/>
      </w:pPr>
      <w:r>
        <w:t>2501A</w:t>
      </w:r>
      <w:r w:rsidR="00FB3B15">
        <w:tab/>
      </w:r>
      <w:r>
        <w:t>Electronic Board of Education Meetings</w:t>
      </w:r>
    </w:p>
    <w:p w14:paraId="5E6B12AD" w14:textId="541BFD0A" w:rsidR="00155357" w:rsidRDefault="00155357" w:rsidP="00FB3B15">
      <w:pPr>
        <w:pStyle w:val="PolicyBody"/>
        <w:tabs>
          <w:tab w:val="clear" w:pos="990"/>
          <w:tab w:val="left" w:pos="1620"/>
        </w:tabs>
        <w:ind w:left="1620" w:hanging="1260"/>
      </w:pPr>
      <w:r>
        <w:t>2501A-F-1</w:t>
      </w:r>
      <w:r w:rsidR="00FB3B15">
        <w:tab/>
      </w:r>
      <w:r w:rsidR="00B67F49" w:rsidRPr="00184AFA">
        <w:t>Electronic Board Meeting Checklist</w:t>
      </w:r>
    </w:p>
    <w:p w14:paraId="5B067D7A" w14:textId="0AF143BB" w:rsidR="00B67F49" w:rsidRDefault="00155357" w:rsidP="00FB3B15">
      <w:pPr>
        <w:pStyle w:val="PolicyBody"/>
        <w:tabs>
          <w:tab w:val="clear" w:pos="990"/>
          <w:tab w:val="left" w:pos="1620"/>
        </w:tabs>
        <w:ind w:left="1620" w:hanging="1260"/>
      </w:pPr>
      <w:r>
        <w:t>2501A-F-2</w:t>
      </w:r>
      <w:r w:rsidR="00FB3B15">
        <w:tab/>
      </w:r>
      <w:r w:rsidR="00B67F49" w:rsidRPr="00B67F49">
        <w:t>Advance Notice of Remote Participation</w:t>
      </w:r>
    </w:p>
    <w:p w14:paraId="58C80168" w14:textId="385091A9" w:rsidR="00155357" w:rsidRDefault="00155357" w:rsidP="00FB3B15">
      <w:pPr>
        <w:pStyle w:val="PolicyBody"/>
        <w:tabs>
          <w:tab w:val="clear" w:pos="990"/>
          <w:tab w:val="left" w:pos="1620"/>
        </w:tabs>
        <w:ind w:left="1620" w:hanging="1260"/>
      </w:pPr>
      <w:r>
        <w:t>2501A-F-3</w:t>
      </w:r>
      <w:r w:rsidR="00FB3B15">
        <w:tab/>
      </w:r>
      <w:r w:rsidR="00B67F49" w:rsidRPr="00B67F49">
        <w:t>Electronic Board Meeting Notice</w:t>
      </w:r>
    </w:p>
    <w:p w14:paraId="0BEAD5D7" w14:textId="035008B7" w:rsidR="00155357" w:rsidRPr="0069618D" w:rsidRDefault="00155357" w:rsidP="00FB3B15">
      <w:pPr>
        <w:pStyle w:val="PolicyBody"/>
        <w:tabs>
          <w:tab w:val="clear" w:pos="990"/>
          <w:tab w:val="left" w:pos="1620"/>
        </w:tabs>
        <w:ind w:left="1620" w:hanging="1260"/>
      </w:pPr>
      <w:r>
        <w:t>2501A-F-4</w:t>
      </w:r>
      <w:r w:rsidR="00FB3B15">
        <w:tab/>
      </w:r>
      <w:r w:rsidR="00886947" w:rsidRPr="00886947">
        <w:t>Affidavit of Website Posting of Public Notice of Electronic Board Meeting</w:t>
      </w:r>
    </w:p>
    <w:p w14:paraId="4B1A5187" w14:textId="1522D36C" w:rsidR="00587213" w:rsidRPr="0069618D" w:rsidRDefault="00587213" w:rsidP="00FB3B15">
      <w:pPr>
        <w:pStyle w:val="PolicyBody"/>
      </w:pPr>
      <w:r w:rsidRPr="0069618D">
        <w:t>2502</w:t>
      </w:r>
      <w:r w:rsidR="00FB3B15">
        <w:tab/>
      </w:r>
      <w:r w:rsidRPr="0069618D">
        <w:t>Board Meeting Agenda</w:t>
      </w:r>
    </w:p>
    <w:p w14:paraId="4BB67944" w14:textId="7B75E416" w:rsidR="00587213" w:rsidRPr="0069618D" w:rsidRDefault="00587213" w:rsidP="00FB3B15">
      <w:pPr>
        <w:pStyle w:val="PolicyBody"/>
      </w:pPr>
      <w:r w:rsidRPr="0069618D">
        <w:t>2503</w:t>
      </w:r>
      <w:r w:rsidR="00FB3B15">
        <w:tab/>
      </w:r>
      <w:r w:rsidRPr="0069618D">
        <w:t>Voting Requirements</w:t>
      </w:r>
    </w:p>
    <w:p w14:paraId="3256FBA6" w14:textId="6D23D2D4" w:rsidR="00587213" w:rsidRPr="0069618D" w:rsidRDefault="00587213" w:rsidP="00FB3B15">
      <w:pPr>
        <w:pStyle w:val="PolicyBody"/>
      </w:pPr>
      <w:r w:rsidRPr="0069618D">
        <w:t>2504</w:t>
      </w:r>
      <w:r w:rsidR="00FB3B15">
        <w:tab/>
      </w:r>
      <w:r w:rsidRPr="0069618D">
        <w:t>Public Participation at Board Meetings</w:t>
      </w:r>
    </w:p>
    <w:p w14:paraId="4E00CFE4" w14:textId="6C039FAA" w:rsidR="00587213" w:rsidRPr="0069618D" w:rsidRDefault="00587213" w:rsidP="00FB3B15">
      <w:pPr>
        <w:pStyle w:val="PolicyBody"/>
      </w:pPr>
      <w:r w:rsidRPr="0069618D">
        <w:t>2505</w:t>
      </w:r>
      <w:r w:rsidR="00FB3B15">
        <w:tab/>
      </w:r>
      <w:r w:rsidRPr="0069618D">
        <w:t>Board Committees</w:t>
      </w:r>
    </w:p>
    <w:p w14:paraId="10344DB3" w14:textId="477F7C04" w:rsidR="00587213" w:rsidRPr="0069618D" w:rsidRDefault="00587213" w:rsidP="00FB3B15">
      <w:pPr>
        <w:pStyle w:val="PolicyBody"/>
      </w:pPr>
      <w:r w:rsidRPr="0069618D">
        <w:t>2506</w:t>
      </w:r>
      <w:r w:rsidR="00FB3B15">
        <w:tab/>
      </w:r>
      <w:r w:rsidRPr="0069618D">
        <w:t>Organizational Meetings</w:t>
      </w:r>
    </w:p>
    <w:p w14:paraId="419586C5" w14:textId="77777777" w:rsidR="00587213" w:rsidRPr="00630A5C" w:rsidRDefault="00630A5C" w:rsidP="00FB3B15">
      <w:pPr>
        <w:pStyle w:val="Heading2"/>
      </w:pPr>
      <w:r w:rsidRPr="00630A5C">
        <w:t>SERIES 3000: OPERATIONS, FINANCE, AND PROPERTY</w:t>
      </w:r>
    </w:p>
    <w:p w14:paraId="20601CFE" w14:textId="77777777" w:rsidR="00587213" w:rsidRPr="00630A5C" w:rsidRDefault="00587213" w:rsidP="00FB3B15">
      <w:pPr>
        <w:pStyle w:val="Heading3"/>
      </w:pPr>
      <w:r w:rsidRPr="00630A5C">
        <w:t>3100</w:t>
      </w:r>
      <w:r w:rsidRPr="00630A5C">
        <w:tab/>
        <w:t>General Operations</w:t>
      </w:r>
    </w:p>
    <w:p w14:paraId="2245058E" w14:textId="3C95F58B" w:rsidR="00587213" w:rsidRPr="0069618D" w:rsidRDefault="00587213" w:rsidP="00FB3B15">
      <w:pPr>
        <w:pStyle w:val="PolicyBody"/>
      </w:pPr>
      <w:r w:rsidRPr="0069618D">
        <w:t>3101</w:t>
      </w:r>
      <w:r w:rsidR="00FB3B15">
        <w:tab/>
      </w:r>
      <w:r w:rsidRPr="0069618D">
        <w:t>Insurance</w:t>
      </w:r>
    </w:p>
    <w:p w14:paraId="4CF2E4CA" w14:textId="0735DA06" w:rsidR="00587213" w:rsidRPr="0069618D" w:rsidRDefault="00587213" w:rsidP="00FB3B15">
      <w:pPr>
        <w:pStyle w:val="PolicyBody"/>
      </w:pPr>
      <w:r w:rsidRPr="0069618D">
        <w:t>3102</w:t>
      </w:r>
      <w:r w:rsidR="00FB3B15">
        <w:tab/>
      </w:r>
      <w:r w:rsidRPr="0069618D">
        <w:t>Smoking, Tobacco Products, Drugs, and Alcohol</w:t>
      </w:r>
    </w:p>
    <w:p w14:paraId="1D3FE8CF" w14:textId="052EFBE5" w:rsidR="00587213" w:rsidRPr="0069618D" w:rsidRDefault="00587213" w:rsidP="00FB3B15">
      <w:pPr>
        <w:pStyle w:val="PolicyBody"/>
      </w:pPr>
      <w:r w:rsidRPr="0069618D">
        <w:t>3103</w:t>
      </w:r>
      <w:r w:rsidR="00FB3B15">
        <w:tab/>
      </w:r>
      <w:r w:rsidRPr="0069618D">
        <w:t>Copyright Compliance</w:t>
      </w:r>
    </w:p>
    <w:p w14:paraId="37D3155B" w14:textId="7ECDD8B7" w:rsidR="00587213" w:rsidRPr="0069618D" w:rsidRDefault="00587213" w:rsidP="00FB3B15">
      <w:pPr>
        <w:pStyle w:val="PolicyBody"/>
      </w:pPr>
      <w:r w:rsidRPr="0069618D">
        <w:t>3104</w:t>
      </w:r>
      <w:r w:rsidR="00FB3B15">
        <w:tab/>
      </w:r>
      <w:r w:rsidRPr="0069618D">
        <w:t>School Cameras and Monitoring</w:t>
      </w:r>
    </w:p>
    <w:p w14:paraId="37E71AD4" w14:textId="2AFA480B" w:rsidR="00587213" w:rsidRPr="0069618D" w:rsidRDefault="00587213" w:rsidP="00FB3B15">
      <w:pPr>
        <w:pStyle w:val="PolicyBody"/>
      </w:pPr>
      <w:r w:rsidRPr="0069618D">
        <w:t>3105</w:t>
      </w:r>
      <w:r w:rsidR="00FB3B15">
        <w:tab/>
      </w:r>
      <w:r w:rsidRPr="0069618D">
        <w:t>Visitors and Volunteers</w:t>
      </w:r>
    </w:p>
    <w:p w14:paraId="37FCF788" w14:textId="53013968" w:rsidR="00587213" w:rsidRPr="0069618D" w:rsidRDefault="00587213" w:rsidP="00FB3B15">
      <w:pPr>
        <w:pStyle w:val="PolicyBody"/>
      </w:pPr>
      <w:r w:rsidRPr="0069618D">
        <w:t>3106</w:t>
      </w:r>
      <w:r w:rsidR="00FB3B15">
        <w:tab/>
      </w:r>
      <w:r w:rsidRPr="0069618D">
        <w:t>Booster Clubs, PTOs, and Other Support Groups</w:t>
      </w:r>
    </w:p>
    <w:p w14:paraId="7EB0DEF0" w14:textId="47AD118B" w:rsidR="00587213" w:rsidRPr="0069618D" w:rsidRDefault="00587213" w:rsidP="00AE3A0B">
      <w:pPr>
        <w:pStyle w:val="PolicyBody"/>
        <w:tabs>
          <w:tab w:val="left" w:pos="1260"/>
        </w:tabs>
      </w:pPr>
      <w:r w:rsidRPr="0069618D">
        <w:t>3106-F</w:t>
      </w:r>
      <w:r w:rsidR="00FB3B15">
        <w:tab/>
      </w:r>
      <w:r w:rsidRPr="0069618D">
        <w:t>Booster Clubs, PTOs, and Other Support Groups</w:t>
      </w:r>
    </w:p>
    <w:p w14:paraId="6265A8C7" w14:textId="341D26F2" w:rsidR="00587213" w:rsidRPr="0069618D" w:rsidRDefault="00587213" w:rsidP="00FB3B15">
      <w:pPr>
        <w:pStyle w:val="PolicyBody"/>
      </w:pPr>
      <w:r w:rsidRPr="0069618D">
        <w:t>3107</w:t>
      </w:r>
      <w:r w:rsidR="00FB3B15">
        <w:tab/>
      </w:r>
      <w:r w:rsidRPr="0069618D">
        <w:t>Use of Detection Dogs</w:t>
      </w:r>
    </w:p>
    <w:p w14:paraId="7108C36A" w14:textId="0FD2E1B4" w:rsidR="00587213" w:rsidRPr="0069618D" w:rsidRDefault="00587213" w:rsidP="00FB3B15">
      <w:pPr>
        <w:pStyle w:val="PolicyBody"/>
      </w:pPr>
      <w:r w:rsidRPr="0069618D">
        <w:t>3108</w:t>
      </w:r>
      <w:r w:rsidR="00FB3B15">
        <w:tab/>
      </w:r>
      <w:r w:rsidRPr="0069618D">
        <w:t>Service Animals</w:t>
      </w:r>
    </w:p>
    <w:p w14:paraId="0545A313" w14:textId="5836B6AA" w:rsidR="00886947" w:rsidRDefault="00587213" w:rsidP="00FB3B15">
      <w:pPr>
        <w:pStyle w:val="PolicyBody"/>
      </w:pPr>
      <w:r w:rsidRPr="0069618D">
        <w:t>3109</w:t>
      </w:r>
      <w:r w:rsidR="00FB3B15">
        <w:tab/>
      </w:r>
      <w:r w:rsidR="00886947" w:rsidRPr="00886947">
        <w:t xml:space="preserve">Curricular Animals </w:t>
      </w:r>
    </w:p>
    <w:p w14:paraId="72217769" w14:textId="1A67043D" w:rsidR="00587213" w:rsidRPr="0069618D" w:rsidRDefault="00587213" w:rsidP="00FB3B15">
      <w:pPr>
        <w:pStyle w:val="PolicyBody"/>
      </w:pPr>
      <w:r w:rsidRPr="0069618D">
        <w:t>3110</w:t>
      </w:r>
      <w:r w:rsidR="00FB3B15">
        <w:tab/>
      </w:r>
      <w:r w:rsidRPr="0069618D">
        <w:t>Data Breach Response</w:t>
      </w:r>
    </w:p>
    <w:p w14:paraId="08EEF973" w14:textId="76B76828" w:rsidR="00587213" w:rsidRPr="0069618D" w:rsidRDefault="00587213" w:rsidP="00FB3B15">
      <w:pPr>
        <w:pStyle w:val="PolicyBody"/>
      </w:pPr>
      <w:r w:rsidRPr="0069618D">
        <w:t>3111</w:t>
      </w:r>
      <w:r w:rsidR="00FB3B15">
        <w:tab/>
      </w:r>
      <w:r w:rsidRPr="0069618D">
        <w:t>Drones</w:t>
      </w:r>
    </w:p>
    <w:p w14:paraId="52E45F75" w14:textId="783B6FA9" w:rsidR="00587213" w:rsidRPr="0069618D" w:rsidRDefault="00587213" w:rsidP="00FB3B15">
      <w:pPr>
        <w:pStyle w:val="PolicyBody"/>
      </w:pPr>
      <w:r w:rsidRPr="0069618D">
        <w:t>3112</w:t>
      </w:r>
      <w:r w:rsidR="00FB3B15">
        <w:tab/>
      </w:r>
      <w:r w:rsidRPr="0069618D">
        <w:t>Hours and Days of School Operations</w:t>
      </w:r>
    </w:p>
    <w:p w14:paraId="1E2EEB90" w14:textId="4207816E" w:rsidR="00587213" w:rsidRPr="0069618D" w:rsidRDefault="00587213" w:rsidP="00FB3B15">
      <w:pPr>
        <w:pStyle w:val="PolicyBody"/>
      </w:pPr>
      <w:r w:rsidRPr="0069618D">
        <w:t>3113</w:t>
      </w:r>
      <w:r w:rsidR="00FB3B15">
        <w:tab/>
      </w:r>
      <w:r w:rsidRPr="0069618D">
        <w:t>Social Security Numbers</w:t>
      </w:r>
    </w:p>
    <w:p w14:paraId="090FC7E9" w14:textId="72394121" w:rsidR="00587213" w:rsidRPr="0069618D" w:rsidRDefault="00587213" w:rsidP="00FB3B15">
      <w:pPr>
        <w:pStyle w:val="PolicyBody"/>
      </w:pPr>
      <w:r w:rsidRPr="0069618D">
        <w:t>3114</w:t>
      </w:r>
      <w:r w:rsidR="00FB3B15">
        <w:tab/>
      </w:r>
      <w:r w:rsidRPr="0069618D">
        <w:t>Litigation</w:t>
      </w:r>
    </w:p>
    <w:p w14:paraId="3D74EBE5" w14:textId="6F1F923A" w:rsidR="00587213" w:rsidRDefault="00587213" w:rsidP="00FB3B15">
      <w:pPr>
        <w:pStyle w:val="PolicyBody"/>
      </w:pPr>
      <w:r w:rsidRPr="0069618D">
        <w:t>3115</w:t>
      </w:r>
      <w:r w:rsidR="00FB3B15">
        <w:tab/>
      </w:r>
      <w:r w:rsidR="00A3113D" w:rsidRPr="00A3113D">
        <w:t xml:space="preserve">Non-Discrimination, Anti-Harassment, and </w:t>
      </w:r>
      <w:r w:rsidR="007372A9">
        <w:t>Non-</w:t>
      </w:r>
      <w:r w:rsidR="00A3113D" w:rsidRPr="00A3113D">
        <w:t>Retaliation</w:t>
      </w:r>
    </w:p>
    <w:p w14:paraId="7944919D" w14:textId="0420F40A" w:rsidR="00A3113D" w:rsidRDefault="00A3113D" w:rsidP="00FB3B15">
      <w:pPr>
        <w:pStyle w:val="PolicyBody"/>
        <w:tabs>
          <w:tab w:val="clear" w:pos="990"/>
          <w:tab w:val="left" w:pos="1170"/>
        </w:tabs>
        <w:ind w:left="1170" w:hanging="810"/>
      </w:pPr>
      <w:r w:rsidRPr="00A3113D">
        <w:t>3115A</w:t>
      </w:r>
      <w:r w:rsidR="00FB3B15">
        <w:tab/>
      </w:r>
      <w:r w:rsidRPr="00A3113D">
        <w:t>Definitions for 3115 Series</w:t>
      </w:r>
    </w:p>
    <w:p w14:paraId="4CC84D15" w14:textId="2AE2E6EC" w:rsidR="00A3113D" w:rsidRDefault="00A3113D" w:rsidP="00FB3B15">
      <w:pPr>
        <w:pStyle w:val="PolicyBody"/>
        <w:tabs>
          <w:tab w:val="clear" w:pos="990"/>
          <w:tab w:val="left" w:pos="1170"/>
        </w:tabs>
        <w:ind w:left="1170" w:hanging="810"/>
      </w:pPr>
      <w:r w:rsidRPr="00A3113D">
        <w:t>3115B</w:t>
      </w:r>
      <w:r w:rsidR="00FB3B15">
        <w:tab/>
      </w:r>
      <w:r w:rsidRPr="00A3113D">
        <w:t>Designation of Coordinators</w:t>
      </w:r>
    </w:p>
    <w:p w14:paraId="43E115FA" w14:textId="68B22487" w:rsidR="00A3113D" w:rsidRDefault="00A3113D" w:rsidP="00FB3B15">
      <w:pPr>
        <w:pStyle w:val="PolicyBody"/>
        <w:tabs>
          <w:tab w:val="clear" w:pos="990"/>
          <w:tab w:val="left" w:pos="1170"/>
        </w:tabs>
        <w:ind w:left="1170" w:hanging="810"/>
      </w:pPr>
      <w:r w:rsidRPr="00A3113D">
        <w:t>3115C</w:t>
      </w:r>
      <w:r w:rsidR="00FB3B15">
        <w:tab/>
      </w:r>
      <w:r w:rsidRPr="00A3113D">
        <w:t>Supportive Measures</w:t>
      </w:r>
    </w:p>
    <w:p w14:paraId="28B63F8F" w14:textId="76BC53D1" w:rsidR="00A3113D" w:rsidRDefault="00A3113D" w:rsidP="00FB3B15">
      <w:pPr>
        <w:pStyle w:val="PolicyBody"/>
        <w:tabs>
          <w:tab w:val="clear" w:pos="990"/>
          <w:tab w:val="left" w:pos="1170"/>
        </w:tabs>
        <w:ind w:left="1170" w:hanging="810"/>
      </w:pPr>
      <w:r w:rsidRPr="00A3113D">
        <w:t>3115D</w:t>
      </w:r>
      <w:r w:rsidR="00FB3B15">
        <w:tab/>
      </w:r>
      <w:r w:rsidRPr="00A3113D">
        <w:t>Informal Resolution</w:t>
      </w:r>
    </w:p>
    <w:p w14:paraId="02375F33" w14:textId="3F33B075" w:rsidR="00A3113D" w:rsidRDefault="00A3113D" w:rsidP="00FB3B15">
      <w:pPr>
        <w:pStyle w:val="PolicyBody"/>
        <w:tabs>
          <w:tab w:val="clear" w:pos="990"/>
          <w:tab w:val="left" w:pos="1170"/>
        </w:tabs>
        <w:ind w:left="1170" w:hanging="810"/>
      </w:pPr>
      <w:r w:rsidRPr="00A3113D">
        <w:t>3115E</w:t>
      </w:r>
      <w:r w:rsidR="00FB3B15">
        <w:tab/>
      </w:r>
      <w:r w:rsidRPr="00A3113D">
        <w:t>Grievance Procedure and Remedies</w:t>
      </w:r>
    </w:p>
    <w:p w14:paraId="5F94D04F" w14:textId="11E6D81E" w:rsidR="00A3113D" w:rsidRDefault="00A3113D" w:rsidP="00FB3B15">
      <w:pPr>
        <w:pStyle w:val="PolicyBody"/>
        <w:tabs>
          <w:tab w:val="clear" w:pos="990"/>
          <w:tab w:val="left" w:pos="1170"/>
        </w:tabs>
        <w:ind w:left="1170" w:hanging="810"/>
      </w:pPr>
      <w:r w:rsidRPr="00A3113D">
        <w:t>3115F</w:t>
      </w:r>
      <w:r w:rsidR="00FB3B15">
        <w:tab/>
      </w:r>
      <w:r w:rsidRPr="00A3113D">
        <w:t>Complaint Dismissal and Appeals</w:t>
      </w:r>
    </w:p>
    <w:p w14:paraId="6754F398" w14:textId="30799312" w:rsidR="00A3113D" w:rsidRDefault="00A3113D" w:rsidP="00FB3B15">
      <w:pPr>
        <w:pStyle w:val="PolicyBody"/>
        <w:tabs>
          <w:tab w:val="clear" w:pos="990"/>
          <w:tab w:val="left" w:pos="1170"/>
        </w:tabs>
        <w:ind w:left="1170" w:hanging="810"/>
      </w:pPr>
      <w:r w:rsidRPr="00A3113D">
        <w:t>3115G</w:t>
      </w:r>
      <w:r w:rsidR="00FB3B15">
        <w:tab/>
      </w:r>
      <w:r w:rsidR="007372A9" w:rsidRPr="007372A9">
        <w:t>Intentionally Left Blank</w:t>
      </w:r>
    </w:p>
    <w:p w14:paraId="27A75455" w14:textId="47E34759" w:rsidR="00A3113D" w:rsidRDefault="00A3113D" w:rsidP="00FB3B15">
      <w:pPr>
        <w:pStyle w:val="PolicyBody"/>
        <w:tabs>
          <w:tab w:val="clear" w:pos="990"/>
          <w:tab w:val="left" w:pos="1170"/>
        </w:tabs>
        <w:ind w:left="1170" w:hanging="810"/>
      </w:pPr>
      <w:r w:rsidRPr="00A3113D">
        <w:t>3115H</w:t>
      </w:r>
      <w:r w:rsidR="00FB3B15">
        <w:tab/>
      </w:r>
      <w:r w:rsidRPr="00A3113D">
        <w:t>Training Requirements, Recordkeeping, and Policy Notice</w:t>
      </w:r>
    </w:p>
    <w:p w14:paraId="21B9507D" w14:textId="0A081604" w:rsidR="00A3113D" w:rsidRDefault="00A3113D" w:rsidP="00FB3B15">
      <w:pPr>
        <w:pStyle w:val="PolicyBody"/>
        <w:tabs>
          <w:tab w:val="clear" w:pos="990"/>
          <w:tab w:val="left" w:pos="1440"/>
        </w:tabs>
        <w:ind w:left="1440" w:hanging="1080"/>
      </w:pPr>
      <w:r w:rsidRPr="00A3113D">
        <w:t>3115-F-1</w:t>
      </w:r>
      <w:r w:rsidR="00FB3B15">
        <w:tab/>
      </w:r>
      <w:r w:rsidRPr="00A3113D">
        <w:t>Discrimination, Harassment, and Retaliation Complaint Form</w:t>
      </w:r>
    </w:p>
    <w:p w14:paraId="498A7726" w14:textId="7C6988EB" w:rsidR="00587213" w:rsidRPr="0069618D" w:rsidRDefault="00587213" w:rsidP="00FB3B15">
      <w:pPr>
        <w:pStyle w:val="PolicyBody"/>
      </w:pPr>
      <w:r w:rsidRPr="0069618D">
        <w:t>3116</w:t>
      </w:r>
      <w:r w:rsidR="00FB3B15">
        <w:tab/>
      </w:r>
      <w:r w:rsidRPr="0069618D">
        <w:t>District Technology and Acceptable Use</w:t>
      </w:r>
    </w:p>
    <w:p w14:paraId="6009C72B" w14:textId="32E3E9DC" w:rsidR="00587213" w:rsidRDefault="00587213" w:rsidP="00FB3B15">
      <w:pPr>
        <w:pStyle w:val="PolicyBody"/>
      </w:pPr>
      <w:r w:rsidRPr="0069618D">
        <w:t>3117</w:t>
      </w:r>
      <w:r w:rsidR="00FB3B15">
        <w:tab/>
      </w:r>
      <w:r w:rsidRPr="0069618D">
        <w:t>Intellectual Property</w:t>
      </w:r>
    </w:p>
    <w:p w14:paraId="722A98B5" w14:textId="0998BFDC" w:rsidR="009266A1" w:rsidRDefault="009266A1" w:rsidP="00FB3B15">
      <w:pPr>
        <w:pStyle w:val="PolicyBody"/>
      </w:pPr>
      <w:r w:rsidRPr="009266A1">
        <w:t>3118</w:t>
      </w:r>
      <w:r w:rsidR="00FB3B15">
        <w:tab/>
      </w:r>
      <w:bookmarkStart w:id="0" w:name="_Hlk188950402"/>
      <w:r w:rsidR="007372A9" w:rsidRPr="007372A9">
        <w:t>Title IX Sexual Harassment</w:t>
      </w:r>
    </w:p>
    <w:p w14:paraId="65A4AFDB" w14:textId="5EAA5B31" w:rsidR="007372A9" w:rsidRDefault="007372A9" w:rsidP="007372A9">
      <w:pPr>
        <w:pStyle w:val="PolicyBody"/>
        <w:tabs>
          <w:tab w:val="clear" w:pos="990"/>
          <w:tab w:val="left" w:pos="1440"/>
        </w:tabs>
        <w:ind w:left="1440" w:hanging="1080"/>
      </w:pPr>
      <w:bookmarkStart w:id="1" w:name="_Hlk188950613"/>
      <w:r w:rsidRPr="00A3113D">
        <w:t>311</w:t>
      </w:r>
      <w:r>
        <w:t>8</w:t>
      </w:r>
      <w:r w:rsidRPr="00A3113D">
        <w:t>-F-1</w:t>
      </w:r>
      <w:r>
        <w:tab/>
      </w:r>
      <w:r w:rsidRPr="007372A9">
        <w:t>Title IX Sexual Harassment Formal Complaint Form</w:t>
      </w:r>
    </w:p>
    <w:bookmarkEnd w:id="0"/>
    <w:bookmarkEnd w:id="1"/>
    <w:p w14:paraId="66A4363D" w14:textId="271D1796" w:rsidR="006620C8" w:rsidRDefault="006620C8" w:rsidP="00FB3B15">
      <w:pPr>
        <w:pStyle w:val="PolicyBody"/>
      </w:pPr>
      <w:r>
        <w:t>3119</w:t>
      </w:r>
      <w:r w:rsidR="00FB3B15">
        <w:tab/>
      </w:r>
      <w:r w:rsidRPr="006620C8">
        <w:rPr>
          <w:highlight w:val="cyan"/>
        </w:rPr>
        <w:t>Experimental or Pilot Programs o</w:t>
      </w:r>
      <w:r w:rsidRPr="006B1A43">
        <w:rPr>
          <w:highlight w:val="cyan"/>
        </w:rPr>
        <w:t>r Intentionally Left Blank</w:t>
      </w:r>
    </w:p>
    <w:p w14:paraId="44C1C1FD" w14:textId="0AA70AAE" w:rsidR="006003B9" w:rsidRDefault="006003B9" w:rsidP="00FB3B15">
      <w:pPr>
        <w:pStyle w:val="PolicyBody"/>
      </w:pPr>
      <w:r>
        <w:lastRenderedPageBreak/>
        <w:t>3120</w:t>
      </w:r>
      <w:r w:rsidR="00FB3B15">
        <w:tab/>
      </w:r>
      <w:r w:rsidRPr="006003B9">
        <w:rPr>
          <w:highlight w:val="cyan"/>
        </w:rPr>
        <w:t>Head Start</w:t>
      </w:r>
      <w:r w:rsidR="005E67EF">
        <w:rPr>
          <w:highlight w:val="cyan"/>
        </w:rPr>
        <w:t xml:space="preserve"> COVID-19 Mitigation</w:t>
      </w:r>
      <w:r w:rsidR="00E93DD0">
        <w:rPr>
          <w:highlight w:val="cyan"/>
        </w:rPr>
        <w:t xml:space="preserve"> </w:t>
      </w:r>
      <w:r w:rsidRPr="006003B9">
        <w:rPr>
          <w:highlight w:val="cyan"/>
        </w:rPr>
        <w:t xml:space="preserve">or </w:t>
      </w:r>
      <w:r w:rsidRPr="006B1A43">
        <w:rPr>
          <w:highlight w:val="cyan"/>
        </w:rPr>
        <w:t>Intentionally Left Blank</w:t>
      </w:r>
    </w:p>
    <w:p w14:paraId="351DB7D3" w14:textId="77777777" w:rsidR="00E2270F" w:rsidRDefault="00E2270F" w:rsidP="00E2270F">
      <w:pPr>
        <w:pStyle w:val="PolicyBody"/>
      </w:pPr>
      <w:bookmarkStart w:id="2" w:name="_Hlk198802350"/>
      <w:r>
        <w:t>3121</w:t>
      </w:r>
      <w:r>
        <w:tab/>
      </w:r>
      <w:r w:rsidRPr="00E2270F">
        <w:rPr>
          <w:highlight w:val="cyan"/>
        </w:rPr>
        <w:t>Public School Academy Authorization or Intentionally Left Blank</w:t>
      </w:r>
    </w:p>
    <w:bookmarkEnd w:id="2"/>
    <w:p w14:paraId="583BDC1A" w14:textId="77777777" w:rsidR="00587213" w:rsidRPr="00630A5C" w:rsidRDefault="00587213" w:rsidP="00FB3B15">
      <w:pPr>
        <w:pStyle w:val="Heading3"/>
      </w:pPr>
      <w:r w:rsidRPr="00630A5C">
        <w:t>3200</w:t>
      </w:r>
      <w:r w:rsidRPr="00630A5C">
        <w:tab/>
        <w:t>Finance and Borrowing</w:t>
      </w:r>
    </w:p>
    <w:p w14:paraId="0B77BF72" w14:textId="5BB0DDE5" w:rsidR="00587213" w:rsidRDefault="00587213" w:rsidP="00FB3B15">
      <w:pPr>
        <w:pStyle w:val="PolicyBody"/>
      </w:pPr>
      <w:r w:rsidRPr="0069618D">
        <w:t>3201</w:t>
      </w:r>
      <w:r w:rsidR="00FB3B15">
        <w:tab/>
      </w:r>
      <w:r w:rsidRPr="0069618D">
        <w:t>Accounting</w:t>
      </w:r>
    </w:p>
    <w:p w14:paraId="0B541DAD" w14:textId="733F5E8B" w:rsidR="007829D7" w:rsidRPr="0069618D" w:rsidRDefault="00184E8B" w:rsidP="00FB3B15">
      <w:pPr>
        <w:pStyle w:val="PolicyBody"/>
        <w:tabs>
          <w:tab w:val="clear" w:pos="990"/>
          <w:tab w:val="left" w:pos="1170"/>
        </w:tabs>
        <w:ind w:left="1170" w:hanging="810"/>
      </w:pPr>
      <w:r>
        <w:t>3201A</w:t>
      </w:r>
      <w:r w:rsidR="00FB3B15">
        <w:tab/>
      </w:r>
      <w:r w:rsidR="00150237" w:rsidRPr="00262293">
        <w:rPr>
          <w:highlight w:val="cyan"/>
        </w:rPr>
        <w:t>Financial Management for Federal Awards</w:t>
      </w:r>
      <w:r w:rsidR="00A3113D" w:rsidRPr="00A3113D">
        <w:rPr>
          <w:highlight w:val="cyan"/>
        </w:rPr>
        <w:t xml:space="preserve"> or Intentionally Left Blank</w:t>
      </w:r>
    </w:p>
    <w:p w14:paraId="0BF81E68" w14:textId="638091CE" w:rsidR="00587213" w:rsidRPr="0069618D" w:rsidRDefault="00587213" w:rsidP="00FB3B15">
      <w:pPr>
        <w:pStyle w:val="PolicyBody"/>
      </w:pPr>
      <w:r w:rsidRPr="0069618D">
        <w:t>3202</w:t>
      </w:r>
      <w:r w:rsidR="00FB3B15">
        <w:tab/>
      </w:r>
      <w:r w:rsidRPr="0069618D">
        <w:t>Budget and Truth in Budgeting/Taxation Hearings</w:t>
      </w:r>
    </w:p>
    <w:p w14:paraId="48B332C7" w14:textId="324604C9" w:rsidR="00587213" w:rsidRPr="0069618D" w:rsidRDefault="00587213" w:rsidP="00FB3B15">
      <w:pPr>
        <w:pStyle w:val="PolicyBody"/>
      </w:pPr>
      <w:r w:rsidRPr="0069618D">
        <w:t>3203</w:t>
      </w:r>
      <w:r w:rsidR="00FB3B15">
        <w:tab/>
      </w:r>
      <w:r w:rsidRPr="0069618D">
        <w:t>Deposits</w:t>
      </w:r>
    </w:p>
    <w:p w14:paraId="1DAFE293" w14:textId="00F160D0" w:rsidR="00587213" w:rsidRPr="0069618D" w:rsidRDefault="00587213" w:rsidP="00FB3B15">
      <w:pPr>
        <w:pStyle w:val="PolicyBody"/>
      </w:pPr>
      <w:r w:rsidRPr="0069618D">
        <w:t>3204</w:t>
      </w:r>
      <w:r w:rsidR="00FB3B15">
        <w:tab/>
      </w:r>
      <w:r w:rsidRPr="0069618D">
        <w:t>Investment of Funds</w:t>
      </w:r>
    </w:p>
    <w:p w14:paraId="7F93D28D" w14:textId="0E90D367" w:rsidR="00587213" w:rsidRPr="0069618D" w:rsidRDefault="00587213" w:rsidP="00FB3B15">
      <w:pPr>
        <w:pStyle w:val="PolicyBody"/>
      </w:pPr>
      <w:r w:rsidRPr="0069618D">
        <w:t>3205</w:t>
      </w:r>
      <w:r w:rsidR="00FB3B15">
        <w:tab/>
      </w:r>
      <w:r w:rsidRPr="0069618D">
        <w:t>Disbursements</w:t>
      </w:r>
    </w:p>
    <w:p w14:paraId="6501716B" w14:textId="6D03C46D" w:rsidR="00587213" w:rsidRPr="0069618D" w:rsidRDefault="00587213" w:rsidP="00FB3B15">
      <w:pPr>
        <w:pStyle w:val="PolicyBody"/>
      </w:pPr>
      <w:r w:rsidRPr="0069618D">
        <w:t>3206</w:t>
      </w:r>
      <w:r w:rsidR="00FB3B15">
        <w:tab/>
      </w:r>
      <w:r w:rsidRPr="0069618D">
        <w:t>Property Tax Levies</w:t>
      </w:r>
    </w:p>
    <w:p w14:paraId="0368FC01" w14:textId="688AECB4" w:rsidR="00587213" w:rsidRPr="0069618D" w:rsidRDefault="00587213" w:rsidP="00FB3B15">
      <w:pPr>
        <w:pStyle w:val="PolicyBody"/>
      </w:pPr>
      <w:r w:rsidRPr="0069618D">
        <w:t>3207</w:t>
      </w:r>
      <w:r w:rsidR="00FB3B15">
        <w:tab/>
      </w:r>
      <w:r w:rsidRPr="0069618D">
        <w:t>School Activities Fund</w:t>
      </w:r>
    </w:p>
    <w:p w14:paraId="6D985594" w14:textId="1EFD1044" w:rsidR="00587213" w:rsidRPr="0069618D" w:rsidRDefault="00687817" w:rsidP="00FB3B15">
      <w:pPr>
        <w:pStyle w:val="PolicyBody"/>
      </w:pPr>
      <w:r>
        <w:t>3208</w:t>
      </w:r>
      <w:r w:rsidR="00FB3B15">
        <w:tab/>
      </w:r>
      <w:r w:rsidRPr="00C03C95">
        <w:rPr>
          <w:highlight w:val="cyan"/>
        </w:rPr>
        <w:t xml:space="preserve">Surety Bonds of </w:t>
      </w:r>
      <w:r w:rsidR="00587213" w:rsidRPr="00C03C95">
        <w:rPr>
          <w:highlight w:val="cyan"/>
        </w:rPr>
        <w:t>D</w:t>
      </w:r>
      <w:r w:rsidRPr="00C03C95">
        <w:rPr>
          <w:highlight w:val="cyan"/>
        </w:rPr>
        <w:t>istrict</w:t>
      </w:r>
      <w:r w:rsidR="00587213" w:rsidRPr="00C03C95">
        <w:rPr>
          <w:highlight w:val="cyan"/>
        </w:rPr>
        <w:t xml:space="preserve"> </w:t>
      </w:r>
      <w:r w:rsidR="00C03C95">
        <w:rPr>
          <w:highlight w:val="cyan"/>
        </w:rPr>
        <w:t xml:space="preserve">Officials </w:t>
      </w:r>
      <w:r w:rsidR="00C03C95" w:rsidRPr="006B1A43">
        <w:rPr>
          <w:highlight w:val="cyan"/>
        </w:rPr>
        <w:t>or Intentionally Left Blank</w:t>
      </w:r>
    </w:p>
    <w:p w14:paraId="0817F6D8" w14:textId="7508547D" w:rsidR="00587213" w:rsidRPr="0069618D" w:rsidRDefault="00587213" w:rsidP="00FB3B15">
      <w:pPr>
        <w:pStyle w:val="PolicyBody"/>
      </w:pPr>
      <w:r w:rsidRPr="0069618D">
        <w:t>3209</w:t>
      </w:r>
      <w:r w:rsidR="00FB3B15">
        <w:tab/>
      </w:r>
      <w:r w:rsidRPr="0069618D">
        <w:t>Debit/Credit Cards</w:t>
      </w:r>
    </w:p>
    <w:p w14:paraId="1A657B7C" w14:textId="5E325BDA" w:rsidR="00587213" w:rsidRPr="0069618D" w:rsidRDefault="00587213" w:rsidP="00FB3B15">
      <w:pPr>
        <w:pStyle w:val="PolicyBody"/>
      </w:pPr>
      <w:r w:rsidRPr="0069618D">
        <w:t>3210</w:t>
      </w:r>
      <w:r w:rsidR="00FB3B15">
        <w:tab/>
      </w:r>
      <w:r w:rsidRPr="0069618D">
        <w:t>Borrowing</w:t>
      </w:r>
    </w:p>
    <w:p w14:paraId="423F14AB" w14:textId="48B6D945" w:rsidR="00587213" w:rsidRPr="0069618D" w:rsidRDefault="00587213" w:rsidP="00FB3B15">
      <w:pPr>
        <w:pStyle w:val="PolicyBody"/>
      </w:pPr>
      <w:r w:rsidRPr="0069618D">
        <w:t>3211</w:t>
      </w:r>
      <w:r w:rsidR="00FB3B15">
        <w:tab/>
      </w:r>
      <w:r w:rsidRPr="0069618D">
        <w:t>Post-Issuance Tax Compliance</w:t>
      </w:r>
    </w:p>
    <w:p w14:paraId="0908CF0C" w14:textId="62DA2BEC" w:rsidR="00587213" w:rsidRPr="0069618D" w:rsidRDefault="00587213" w:rsidP="00FB3B15">
      <w:pPr>
        <w:pStyle w:val="PolicyBody"/>
      </w:pPr>
      <w:r w:rsidRPr="0069618D">
        <w:t>3212</w:t>
      </w:r>
      <w:r w:rsidR="00FB3B15">
        <w:tab/>
      </w:r>
      <w:r w:rsidRPr="0069618D">
        <w:t>Post-Issuance Disclosure Compliance</w:t>
      </w:r>
    </w:p>
    <w:p w14:paraId="31FBBA8E" w14:textId="6AF21382" w:rsidR="00587213" w:rsidRPr="0069618D" w:rsidRDefault="00587213" w:rsidP="00FB3B15">
      <w:pPr>
        <w:pStyle w:val="PolicyBody"/>
      </w:pPr>
      <w:r w:rsidRPr="0069618D">
        <w:t>3213</w:t>
      </w:r>
      <w:r w:rsidR="00FB3B15">
        <w:tab/>
      </w:r>
      <w:r w:rsidRPr="0069618D">
        <w:t>Electronic Transactions of Funds and Automated Clearing House Arrangements</w:t>
      </w:r>
    </w:p>
    <w:p w14:paraId="2130A018" w14:textId="77777777" w:rsidR="00587213" w:rsidRPr="00630A5C" w:rsidRDefault="00587213" w:rsidP="00FB3B15">
      <w:pPr>
        <w:pStyle w:val="Heading3"/>
      </w:pPr>
      <w:r w:rsidRPr="00630A5C">
        <w:t>3300</w:t>
      </w:r>
      <w:r w:rsidRPr="00630A5C">
        <w:tab/>
        <w:t>Facilities, Real and Personal Property</w:t>
      </w:r>
    </w:p>
    <w:p w14:paraId="617A8FA2" w14:textId="722476B4" w:rsidR="00587213" w:rsidRDefault="00587213" w:rsidP="00FB3B15">
      <w:pPr>
        <w:pStyle w:val="PolicyBody"/>
      </w:pPr>
      <w:r w:rsidRPr="0069618D">
        <w:t>3301</w:t>
      </w:r>
      <w:r w:rsidR="00FB3B15">
        <w:tab/>
      </w:r>
      <w:r w:rsidRPr="0069618D">
        <w:t>Purchasing and Procurement</w:t>
      </w:r>
    </w:p>
    <w:p w14:paraId="3AA437C7" w14:textId="783E97EA" w:rsidR="00886947" w:rsidRPr="0069618D" w:rsidRDefault="00886947" w:rsidP="00FB3B15">
      <w:pPr>
        <w:pStyle w:val="PolicyBody"/>
        <w:tabs>
          <w:tab w:val="clear" w:pos="990"/>
          <w:tab w:val="left" w:pos="1170"/>
        </w:tabs>
        <w:ind w:left="1170" w:hanging="810"/>
      </w:pPr>
      <w:r>
        <w:t>3301A</w:t>
      </w:r>
      <w:r w:rsidR="00FB3B15">
        <w:tab/>
      </w:r>
      <w:r>
        <w:t>Purchasing and Procurement with Federal Funds</w:t>
      </w:r>
    </w:p>
    <w:p w14:paraId="35E52EAA" w14:textId="65E46309" w:rsidR="00587213" w:rsidRPr="0069618D" w:rsidRDefault="00587213" w:rsidP="00FB3B15">
      <w:pPr>
        <w:pStyle w:val="PolicyBody"/>
      </w:pPr>
      <w:r w:rsidRPr="0069618D">
        <w:t>3302</w:t>
      </w:r>
      <w:r w:rsidR="00FB3B15">
        <w:tab/>
      </w:r>
      <w:r w:rsidRPr="0069618D">
        <w:t>Acquisition of Real Property</w:t>
      </w:r>
    </w:p>
    <w:p w14:paraId="343C106B" w14:textId="06901633" w:rsidR="00587213" w:rsidRPr="0069618D" w:rsidRDefault="00587213" w:rsidP="00FB3B15">
      <w:pPr>
        <w:pStyle w:val="PolicyBody"/>
      </w:pPr>
      <w:r w:rsidRPr="0069618D">
        <w:t>3303</w:t>
      </w:r>
      <w:r w:rsidR="00FB3B15">
        <w:tab/>
      </w:r>
      <w:r w:rsidRPr="0069618D">
        <w:t>Gifts and Donations</w:t>
      </w:r>
    </w:p>
    <w:p w14:paraId="7F4E987B" w14:textId="67D1D6AE" w:rsidR="00587213" w:rsidRPr="0069618D" w:rsidRDefault="00587213" w:rsidP="00FB3B15">
      <w:pPr>
        <w:pStyle w:val="PolicyBody"/>
        <w:tabs>
          <w:tab w:val="clear" w:pos="990"/>
          <w:tab w:val="left" w:pos="1260"/>
        </w:tabs>
        <w:ind w:left="1260" w:hanging="900"/>
      </w:pPr>
      <w:r w:rsidRPr="0069618D">
        <w:t>3303-F</w:t>
      </w:r>
      <w:r w:rsidR="00FB3B15">
        <w:tab/>
      </w:r>
      <w:r w:rsidRPr="0069618D">
        <w:t>Gifts and Donations Form</w:t>
      </w:r>
    </w:p>
    <w:p w14:paraId="053CAF0F" w14:textId="5B25209B" w:rsidR="00587213" w:rsidRPr="0069618D" w:rsidRDefault="00587213" w:rsidP="00FB3B15">
      <w:pPr>
        <w:pStyle w:val="PolicyBody"/>
      </w:pPr>
      <w:r w:rsidRPr="0069618D">
        <w:t>3304</w:t>
      </w:r>
      <w:r w:rsidR="00FB3B15">
        <w:tab/>
      </w:r>
      <w:r w:rsidRPr="0069618D">
        <w:t>Use of District Property</w:t>
      </w:r>
    </w:p>
    <w:p w14:paraId="0414760B" w14:textId="2B75E145" w:rsidR="00587213" w:rsidRPr="0069618D" w:rsidRDefault="00587213" w:rsidP="00FB3B15">
      <w:pPr>
        <w:pStyle w:val="PolicyBody"/>
      </w:pPr>
      <w:r w:rsidRPr="0069618D">
        <w:t>3305</w:t>
      </w:r>
      <w:r w:rsidR="00FB3B15">
        <w:tab/>
      </w:r>
      <w:r w:rsidRPr="0069618D">
        <w:t>Sale or Lease of District Property</w:t>
      </w:r>
    </w:p>
    <w:p w14:paraId="20014230" w14:textId="686F7A13" w:rsidR="00587213" w:rsidRPr="0069618D" w:rsidRDefault="00587213" w:rsidP="00FB3B15">
      <w:pPr>
        <w:pStyle w:val="PolicyBody"/>
      </w:pPr>
      <w:r w:rsidRPr="0069618D">
        <w:t>3306</w:t>
      </w:r>
      <w:r w:rsidR="00FB3B15">
        <w:tab/>
      </w:r>
      <w:r w:rsidRPr="0069618D">
        <w:t>Construction Bidding</w:t>
      </w:r>
    </w:p>
    <w:p w14:paraId="6B54FC22" w14:textId="182F2FB2" w:rsidR="00587213" w:rsidRPr="0069618D" w:rsidRDefault="00587213" w:rsidP="00FB3B15">
      <w:pPr>
        <w:pStyle w:val="PolicyBody"/>
      </w:pPr>
      <w:r w:rsidRPr="0069618D">
        <w:t>3307</w:t>
      </w:r>
      <w:r w:rsidR="00FB3B15">
        <w:tab/>
      </w:r>
      <w:r w:rsidRPr="0069618D">
        <w:t>Construction Administration</w:t>
      </w:r>
    </w:p>
    <w:p w14:paraId="3659963E" w14:textId="37671AD5" w:rsidR="00587213" w:rsidRPr="0069618D" w:rsidRDefault="00587213" w:rsidP="00FB3B15">
      <w:pPr>
        <w:pStyle w:val="PolicyBody"/>
      </w:pPr>
      <w:r w:rsidRPr="0069618D">
        <w:t>3308</w:t>
      </w:r>
      <w:r w:rsidR="00FB3B15">
        <w:tab/>
      </w:r>
      <w:r w:rsidRPr="0069618D">
        <w:t>Distribution of Printed Material and Advertising in School</w:t>
      </w:r>
    </w:p>
    <w:p w14:paraId="25E5A5F6" w14:textId="23A5320D" w:rsidR="00587213" w:rsidRPr="0069618D" w:rsidRDefault="00587213" w:rsidP="00FB3B15">
      <w:pPr>
        <w:pStyle w:val="PolicyBody"/>
      </w:pPr>
      <w:r w:rsidRPr="0069618D">
        <w:t>3309</w:t>
      </w:r>
      <w:r w:rsidR="00FB3B15">
        <w:tab/>
      </w:r>
      <w:r w:rsidRPr="0069618D">
        <w:t>Bus Inspections</w:t>
      </w:r>
    </w:p>
    <w:p w14:paraId="761C953F" w14:textId="77777777" w:rsidR="00587213" w:rsidRPr="00630A5C" w:rsidRDefault="00587213" w:rsidP="00FB3B15">
      <w:pPr>
        <w:pStyle w:val="Heading3"/>
      </w:pPr>
      <w:r w:rsidRPr="00630A5C">
        <w:t>3400</w:t>
      </w:r>
      <w:r w:rsidRPr="00630A5C">
        <w:tab/>
        <w:t>School Safety and Security</w:t>
      </w:r>
    </w:p>
    <w:p w14:paraId="41968BA5" w14:textId="4EA601C2" w:rsidR="00587213" w:rsidRPr="0069618D" w:rsidRDefault="00587213" w:rsidP="00FB3B15">
      <w:pPr>
        <w:pStyle w:val="PolicyBody"/>
      </w:pPr>
      <w:r w:rsidRPr="0069618D">
        <w:t>3401</w:t>
      </w:r>
      <w:r w:rsidR="00FB3B15">
        <w:tab/>
      </w:r>
      <w:r w:rsidRPr="0069618D">
        <w:t>School Cancellation, Delay, and Early Dismissal</w:t>
      </w:r>
    </w:p>
    <w:p w14:paraId="47781939" w14:textId="4107D33E" w:rsidR="00587213" w:rsidRPr="0069618D" w:rsidRDefault="00587213" w:rsidP="00FB3B15">
      <w:pPr>
        <w:pStyle w:val="PolicyBody"/>
      </w:pPr>
      <w:r w:rsidRPr="0069618D">
        <w:t>3402</w:t>
      </w:r>
      <w:r w:rsidR="00FB3B15">
        <w:tab/>
      </w:r>
      <w:r w:rsidRPr="0069618D">
        <w:t>Drills, Plans, and Reports</w:t>
      </w:r>
    </w:p>
    <w:p w14:paraId="656C8934" w14:textId="001B8CEF" w:rsidR="00587213" w:rsidRPr="0069618D" w:rsidRDefault="00587213" w:rsidP="00FB3B15">
      <w:pPr>
        <w:pStyle w:val="PolicyBody"/>
      </w:pPr>
      <w:r w:rsidRPr="0069618D">
        <w:t>3403</w:t>
      </w:r>
      <w:r w:rsidR="00FB3B15">
        <w:tab/>
      </w:r>
      <w:r w:rsidRPr="0069618D">
        <w:t>Reporting Accidents</w:t>
      </w:r>
    </w:p>
    <w:p w14:paraId="0FD88681" w14:textId="0DF72B0A" w:rsidR="00587213" w:rsidRPr="0069618D" w:rsidRDefault="00587213" w:rsidP="00FB3B15">
      <w:pPr>
        <w:pStyle w:val="PolicyBody"/>
      </w:pPr>
      <w:r w:rsidRPr="0069618D">
        <w:t>3404</w:t>
      </w:r>
      <w:r w:rsidR="00FB3B15">
        <w:tab/>
      </w:r>
      <w:r w:rsidRPr="0069618D">
        <w:t>Communicable Diseases</w:t>
      </w:r>
    </w:p>
    <w:p w14:paraId="00ACCAF3" w14:textId="1272E426" w:rsidR="00587213" w:rsidRPr="0069618D" w:rsidRDefault="00587213" w:rsidP="00FB3B15">
      <w:pPr>
        <w:pStyle w:val="PolicyBody"/>
      </w:pPr>
      <w:r w:rsidRPr="0069618D">
        <w:t>3405</w:t>
      </w:r>
      <w:r w:rsidR="00FB3B15">
        <w:tab/>
      </w:r>
      <w:r w:rsidRPr="0069618D">
        <w:t>Bloodborne Pathogens</w:t>
      </w:r>
    </w:p>
    <w:p w14:paraId="7FF275B6" w14:textId="15E8B55B" w:rsidR="00587213" w:rsidRPr="0069618D" w:rsidRDefault="00587213" w:rsidP="00FB3B15">
      <w:pPr>
        <w:pStyle w:val="PolicyBody"/>
      </w:pPr>
      <w:r w:rsidRPr="0069618D">
        <w:t>3406</w:t>
      </w:r>
      <w:r w:rsidR="00FB3B15">
        <w:tab/>
      </w:r>
      <w:r w:rsidRPr="0069618D">
        <w:t>Integrated Pest Management</w:t>
      </w:r>
    </w:p>
    <w:p w14:paraId="673E8BB4" w14:textId="6D1AA2E8" w:rsidR="00DE6172" w:rsidRPr="0069618D" w:rsidRDefault="00DE6172" w:rsidP="00FB3B15">
      <w:pPr>
        <w:pStyle w:val="PolicyBody"/>
      </w:pPr>
      <w:r w:rsidRPr="0069618D">
        <w:t>3407</w:t>
      </w:r>
      <w:r w:rsidR="00FB3B15">
        <w:tab/>
      </w:r>
      <w:r w:rsidRPr="0069618D">
        <w:t>Asbestos Management</w:t>
      </w:r>
    </w:p>
    <w:p w14:paraId="5F1E737C" w14:textId="4331B6F0" w:rsidR="00DE6172" w:rsidRDefault="00DE6172" w:rsidP="00FB3B15">
      <w:pPr>
        <w:pStyle w:val="PolicyBody"/>
      </w:pPr>
      <w:r w:rsidRPr="0069618D">
        <w:t>3408</w:t>
      </w:r>
      <w:r w:rsidR="00FB3B15">
        <w:tab/>
      </w:r>
      <w:r w:rsidRPr="0069618D">
        <w:t>Firearms and Weapons</w:t>
      </w:r>
    </w:p>
    <w:p w14:paraId="69943348" w14:textId="77307400" w:rsidR="00D80C99" w:rsidRDefault="00D80C99" w:rsidP="00FB3B15">
      <w:pPr>
        <w:pStyle w:val="PolicyBody"/>
      </w:pPr>
      <w:r>
        <w:t>3409</w:t>
      </w:r>
      <w:r w:rsidR="00FB3B15">
        <w:tab/>
      </w:r>
      <w:r w:rsidR="00886947" w:rsidRPr="0069618D">
        <w:t>Intentionally Left Blank</w:t>
      </w:r>
    </w:p>
    <w:p w14:paraId="68A23932" w14:textId="42D31831" w:rsidR="00DE6172" w:rsidRDefault="00DE6172" w:rsidP="00FB3B15">
      <w:pPr>
        <w:pStyle w:val="PolicyBody"/>
      </w:pPr>
      <w:r>
        <w:t>3410</w:t>
      </w:r>
      <w:r w:rsidR="00FB3B15">
        <w:tab/>
      </w:r>
      <w:r w:rsidRPr="00262293">
        <w:rPr>
          <w:highlight w:val="cyan"/>
        </w:rPr>
        <w:t>Opioid Antagonist</w:t>
      </w:r>
      <w:r w:rsidRPr="00DE6172">
        <w:rPr>
          <w:highlight w:val="cyan"/>
        </w:rPr>
        <w:t xml:space="preserve"> or Intentionally Left Blank</w:t>
      </w:r>
    </w:p>
    <w:p w14:paraId="758039FA" w14:textId="77777777" w:rsidR="00587213" w:rsidRPr="00630A5C" w:rsidRDefault="00587213" w:rsidP="00267C69">
      <w:pPr>
        <w:pStyle w:val="Heading3"/>
      </w:pPr>
      <w:r w:rsidRPr="00630A5C">
        <w:t>3500</w:t>
      </w:r>
      <w:r w:rsidRPr="00630A5C">
        <w:tab/>
        <w:t>FOIA Requests and Record Retention</w:t>
      </w:r>
    </w:p>
    <w:p w14:paraId="533D3071" w14:textId="46D8A809" w:rsidR="00587213" w:rsidRDefault="00587213" w:rsidP="00267C69">
      <w:pPr>
        <w:pStyle w:val="PolicyBody"/>
      </w:pPr>
      <w:r w:rsidRPr="0069618D">
        <w:t>3501</w:t>
      </w:r>
      <w:r w:rsidR="00267C69">
        <w:tab/>
      </w:r>
      <w:r w:rsidRPr="0069618D">
        <w:t>Freedom of Information Act</w:t>
      </w:r>
    </w:p>
    <w:p w14:paraId="6D784C5E" w14:textId="79BE1282" w:rsidR="00E0306F" w:rsidRDefault="00E0306F" w:rsidP="00267C69">
      <w:pPr>
        <w:pStyle w:val="PolicyBody"/>
        <w:tabs>
          <w:tab w:val="clear" w:pos="990"/>
          <w:tab w:val="left" w:pos="1440"/>
        </w:tabs>
        <w:ind w:left="1440" w:hanging="1080"/>
      </w:pPr>
      <w:r>
        <w:t>3501-AG</w:t>
      </w:r>
      <w:r w:rsidR="00267C69">
        <w:tab/>
      </w:r>
      <w:r>
        <w:t>Freedom of Information Act Procedures and Guidelines</w:t>
      </w:r>
    </w:p>
    <w:p w14:paraId="61DCE03D" w14:textId="2075A174" w:rsidR="00204414" w:rsidRDefault="00204414" w:rsidP="00267C69">
      <w:pPr>
        <w:pStyle w:val="PolicyBody"/>
        <w:tabs>
          <w:tab w:val="clear" w:pos="990"/>
          <w:tab w:val="left" w:pos="1440"/>
        </w:tabs>
        <w:ind w:left="1440" w:hanging="1080"/>
      </w:pPr>
      <w:r>
        <w:lastRenderedPageBreak/>
        <w:t>3501-F-1</w:t>
      </w:r>
      <w:r w:rsidR="00267C69">
        <w:tab/>
      </w:r>
      <w:r w:rsidR="004A786A" w:rsidRPr="004A786A">
        <w:t>Sample FOIA Request Form</w:t>
      </w:r>
    </w:p>
    <w:p w14:paraId="23FFC27F" w14:textId="6439B196" w:rsidR="004A786A" w:rsidRDefault="004A786A" w:rsidP="00267C69">
      <w:pPr>
        <w:pStyle w:val="PolicyBody"/>
        <w:tabs>
          <w:tab w:val="clear" w:pos="990"/>
          <w:tab w:val="left" w:pos="1440"/>
        </w:tabs>
        <w:ind w:left="1440" w:hanging="1080"/>
      </w:pPr>
      <w:r w:rsidRPr="004A786A">
        <w:t>3501-F-2</w:t>
      </w:r>
      <w:r w:rsidR="00267C69">
        <w:tab/>
      </w:r>
      <w:r w:rsidRPr="004A786A">
        <w:t>Certificate of Non-Existence of Public Record</w:t>
      </w:r>
    </w:p>
    <w:p w14:paraId="673A8583" w14:textId="1292EFAD" w:rsidR="004A786A" w:rsidRPr="0069618D" w:rsidRDefault="004A786A" w:rsidP="00267C69">
      <w:pPr>
        <w:pStyle w:val="PolicyBody"/>
        <w:tabs>
          <w:tab w:val="clear" w:pos="990"/>
          <w:tab w:val="left" w:pos="1440"/>
        </w:tabs>
        <w:ind w:left="1440" w:hanging="1080"/>
      </w:pPr>
      <w:r w:rsidRPr="004A786A">
        <w:t>3501-F-3</w:t>
      </w:r>
      <w:r w:rsidR="00267C69">
        <w:tab/>
      </w:r>
      <w:r w:rsidRPr="004A786A">
        <w:t>Standard Form for Detailed Itemization of Fee Amounts</w:t>
      </w:r>
    </w:p>
    <w:p w14:paraId="3B16B2E0" w14:textId="1624D825" w:rsidR="00587213" w:rsidRPr="0069618D" w:rsidRDefault="00587213" w:rsidP="00267C69">
      <w:pPr>
        <w:pStyle w:val="PolicyBody"/>
      </w:pPr>
      <w:r w:rsidRPr="0069618D">
        <w:t>3502</w:t>
      </w:r>
      <w:r w:rsidR="00267C69">
        <w:tab/>
      </w:r>
      <w:r w:rsidRPr="0069618D">
        <w:t>Record Retention</w:t>
      </w:r>
    </w:p>
    <w:p w14:paraId="70D9179C" w14:textId="77777777" w:rsidR="00587213" w:rsidRPr="00A02F5C" w:rsidRDefault="00A02F5C" w:rsidP="00267C69">
      <w:pPr>
        <w:pStyle w:val="Heading2"/>
      </w:pPr>
      <w:r w:rsidRPr="00A02F5C">
        <w:t>SERIES 4000: DISTRICT EMPLOYMENT</w:t>
      </w:r>
    </w:p>
    <w:p w14:paraId="536BAC83" w14:textId="77777777" w:rsidR="00587213" w:rsidRPr="00A02F5C" w:rsidRDefault="00587213" w:rsidP="00267C69">
      <w:pPr>
        <w:pStyle w:val="Heading3"/>
      </w:pPr>
      <w:r w:rsidRPr="00A02F5C">
        <w:t>4100</w:t>
      </w:r>
      <w:r w:rsidRPr="00A02F5C">
        <w:tab/>
        <w:t>Employee Rights and Responsibilities</w:t>
      </w:r>
    </w:p>
    <w:p w14:paraId="64C60CB5" w14:textId="71B33F70" w:rsidR="00587213" w:rsidRPr="0069618D" w:rsidRDefault="00587213" w:rsidP="00267C69">
      <w:pPr>
        <w:pStyle w:val="PolicyBody"/>
      </w:pPr>
      <w:r w:rsidRPr="0069618D">
        <w:t>4101</w:t>
      </w:r>
      <w:r w:rsidR="00267C69">
        <w:tab/>
      </w:r>
      <w:r w:rsidRPr="0069618D">
        <w:t>Non-Discrimination</w:t>
      </w:r>
    </w:p>
    <w:p w14:paraId="1CE263E8" w14:textId="7A103CAE" w:rsidR="00587213" w:rsidRPr="0069618D" w:rsidRDefault="00587213" w:rsidP="00267C69">
      <w:pPr>
        <w:pStyle w:val="PolicyBody"/>
      </w:pPr>
      <w:r w:rsidRPr="0069618D">
        <w:t>4102</w:t>
      </w:r>
      <w:r w:rsidR="00267C69">
        <w:tab/>
      </w:r>
      <w:r w:rsidRPr="0069618D">
        <w:t>Anti-Harassment</w:t>
      </w:r>
    </w:p>
    <w:p w14:paraId="341F8131" w14:textId="5A45ED2F" w:rsidR="00587213" w:rsidRPr="0069618D" w:rsidRDefault="00587213" w:rsidP="00267C69">
      <w:pPr>
        <w:pStyle w:val="PolicyBody"/>
      </w:pPr>
      <w:r w:rsidRPr="0069618D">
        <w:t>4103</w:t>
      </w:r>
      <w:r w:rsidR="00267C69">
        <w:tab/>
      </w:r>
      <w:r w:rsidRPr="0069618D">
        <w:t>Whistleblowers’ Protection</w:t>
      </w:r>
    </w:p>
    <w:p w14:paraId="37ABFA56" w14:textId="3C0A4A2F" w:rsidR="00587213" w:rsidRDefault="00587213" w:rsidP="00267C69">
      <w:pPr>
        <w:pStyle w:val="PolicyBody"/>
      </w:pPr>
      <w:r w:rsidRPr="0069618D">
        <w:t>4104</w:t>
      </w:r>
      <w:r w:rsidR="00267C69">
        <w:tab/>
      </w:r>
      <w:r w:rsidRPr="0069618D">
        <w:t>Employment Complaint Procedure</w:t>
      </w:r>
      <w:r w:rsidR="00DE6172" w:rsidRPr="00DE6172">
        <w:t xml:space="preserve"> for Allegations Implicating Civil Rights</w:t>
      </w:r>
    </w:p>
    <w:p w14:paraId="768D0744" w14:textId="58EC25B0" w:rsidR="00587213" w:rsidRDefault="00587213" w:rsidP="00267C69">
      <w:pPr>
        <w:pStyle w:val="PolicyBody"/>
      </w:pPr>
      <w:r w:rsidRPr="0069618D">
        <w:t>4105</w:t>
      </w:r>
      <w:r w:rsidR="00267C69">
        <w:tab/>
      </w:r>
      <w:r w:rsidR="00FD4083">
        <w:t xml:space="preserve">Disability </w:t>
      </w:r>
      <w:r w:rsidRPr="0069618D">
        <w:t>Workplace Accommodations for Employees and Applicants</w:t>
      </w:r>
    </w:p>
    <w:p w14:paraId="3A1DACDF" w14:textId="0DCB6F48" w:rsidR="004730B1" w:rsidRDefault="004730B1" w:rsidP="00267C69">
      <w:pPr>
        <w:pStyle w:val="PolicyBody"/>
        <w:tabs>
          <w:tab w:val="clear" w:pos="990"/>
          <w:tab w:val="left" w:pos="1170"/>
        </w:tabs>
        <w:ind w:left="1170" w:hanging="810"/>
      </w:pPr>
      <w:bookmarkStart w:id="3" w:name="_Hlk171604413"/>
      <w:r>
        <w:t>4105A</w:t>
      </w:r>
      <w:r w:rsidR="00267C69">
        <w:tab/>
      </w:r>
      <w:r w:rsidR="006354B1" w:rsidRPr="00262293">
        <w:rPr>
          <w:highlight w:val="cyan"/>
        </w:rPr>
        <w:t>Pregnancy Workplace Accommodations for Employees and Applicants</w:t>
      </w:r>
      <w:r w:rsidR="001848FD" w:rsidRPr="00D719AF">
        <w:rPr>
          <w:highlight w:val="cyan"/>
        </w:rPr>
        <w:t xml:space="preserve"> or</w:t>
      </w:r>
      <w:r w:rsidR="008A0E4F" w:rsidRPr="00D719AF">
        <w:rPr>
          <w:highlight w:val="cyan"/>
        </w:rPr>
        <w:t xml:space="preserve"> </w:t>
      </w:r>
      <w:r w:rsidR="008A0E4F" w:rsidRPr="00D719AF">
        <w:rPr>
          <w:highlight w:val="cyan"/>
        </w:rPr>
        <w:br/>
      </w:r>
      <w:r w:rsidR="001848FD" w:rsidRPr="00D719AF">
        <w:rPr>
          <w:highlight w:val="cyan"/>
        </w:rPr>
        <w:t>Intentionally Left Blank</w:t>
      </w:r>
    </w:p>
    <w:p w14:paraId="57113A35" w14:textId="44563AA1" w:rsidR="006354B1" w:rsidRPr="0069618D" w:rsidRDefault="006354B1" w:rsidP="00267C69">
      <w:pPr>
        <w:pStyle w:val="PolicyBody"/>
        <w:tabs>
          <w:tab w:val="clear" w:pos="990"/>
          <w:tab w:val="left" w:pos="1170"/>
        </w:tabs>
        <w:ind w:left="1170" w:hanging="810"/>
      </w:pPr>
      <w:r>
        <w:t>4105B</w:t>
      </w:r>
      <w:r w:rsidR="00267C69">
        <w:tab/>
      </w:r>
      <w:r w:rsidR="004D233B" w:rsidRPr="004D233B">
        <w:t>Religious Workplace Accommodations for Employees and Applicants</w:t>
      </w:r>
    </w:p>
    <w:bookmarkEnd w:id="3"/>
    <w:p w14:paraId="1B5CBDDB" w14:textId="0B520261" w:rsidR="00587213" w:rsidRPr="0069618D" w:rsidRDefault="00587213" w:rsidP="00267C69">
      <w:pPr>
        <w:pStyle w:val="PolicyBody"/>
      </w:pPr>
      <w:r w:rsidRPr="0069618D">
        <w:t>4106</w:t>
      </w:r>
      <w:r w:rsidR="00267C69">
        <w:tab/>
      </w:r>
      <w:r w:rsidRPr="00262293">
        <w:rPr>
          <w:highlight w:val="cyan"/>
        </w:rPr>
        <w:t>Family and Medical Leave Act (FMLA)</w:t>
      </w:r>
      <w:r w:rsidR="005F05D3" w:rsidRPr="00262293">
        <w:rPr>
          <w:highlight w:val="cyan"/>
        </w:rPr>
        <w:t xml:space="preserve"> </w:t>
      </w:r>
      <w:bookmarkStart w:id="4" w:name="_Hlk171604448"/>
      <w:r w:rsidR="005F05D3" w:rsidRPr="00262293">
        <w:rPr>
          <w:highlight w:val="cyan"/>
        </w:rPr>
        <w:t xml:space="preserve">or </w:t>
      </w:r>
      <w:r w:rsidR="005F05D3" w:rsidRPr="005F05D3">
        <w:rPr>
          <w:highlight w:val="cyan"/>
        </w:rPr>
        <w:t>Intentionally Left Blank</w:t>
      </w:r>
      <w:bookmarkEnd w:id="4"/>
    </w:p>
    <w:p w14:paraId="4FEC41AA" w14:textId="6E9B7C14" w:rsidR="00587213" w:rsidRPr="0069618D" w:rsidRDefault="00587213" w:rsidP="00267C69">
      <w:pPr>
        <w:pStyle w:val="PolicyBody"/>
      </w:pPr>
      <w:r w:rsidRPr="0069618D">
        <w:t>4107</w:t>
      </w:r>
      <w:r w:rsidR="00267C69">
        <w:tab/>
      </w:r>
      <w:r w:rsidRPr="0069618D">
        <w:t>Military Leave</w:t>
      </w:r>
    </w:p>
    <w:p w14:paraId="359FFF0F" w14:textId="72A8B788" w:rsidR="00587213" w:rsidRPr="0069618D" w:rsidRDefault="00587213" w:rsidP="00267C69">
      <w:pPr>
        <w:pStyle w:val="PolicyBody"/>
      </w:pPr>
      <w:r w:rsidRPr="0069618D">
        <w:t>4108</w:t>
      </w:r>
      <w:r w:rsidR="00267C69">
        <w:tab/>
      </w:r>
      <w:r w:rsidRPr="0069618D">
        <w:t>Union Activity and Representation</w:t>
      </w:r>
    </w:p>
    <w:p w14:paraId="5608B64B" w14:textId="0984FB1D" w:rsidR="00587213" w:rsidRPr="0069618D" w:rsidRDefault="00587213" w:rsidP="00267C69">
      <w:pPr>
        <w:pStyle w:val="PolicyBody"/>
      </w:pPr>
      <w:r w:rsidRPr="0069618D">
        <w:t>4109</w:t>
      </w:r>
      <w:r w:rsidR="00267C69">
        <w:tab/>
      </w:r>
      <w:r w:rsidRPr="00262293">
        <w:rPr>
          <w:highlight w:val="cyan"/>
        </w:rPr>
        <w:t>Break Time for Nursing Mothers</w:t>
      </w:r>
      <w:r w:rsidR="00BA75B9" w:rsidRPr="00BA75B9">
        <w:rPr>
          <w:highlight w:val="cyan"/>
        </w:rPr>
        <w:t xml:space="preserve"> </w:t>
      </w:r>
      <w:r w:rsidR="00BA75B9" w:rsidRPr="00BB195A">
        <w:rPr>
          <w:highlight w:val="cyan"/>
        </w:rPr>
        <w:t xml:space="preserve">or </w:t>
      </w:r>
      <w:r w:rsidR="00BA75B9" w:rsidRPr="005F05D3">
        <w:rPr>
          <w:highlight w:val="cyan"/>
        </w:rPr>
        <w:t>Intentionally Left Blank</w:t>
      </w:r>
    </w:p>
    <w:p w14:paraId="27463EE7" w14:textId="657C3FB7" w:rsidR="00587213" w:rsidRPr="0069618D" w:rsidRDefault="00587213" w:rsidP="00267C69">
      <w:pPr>
        <w:pStyle w:val="PolicyBody"/>
      </w:pPr>
      <w:r w:rsidRPr="0069618D">
        <w:t>4110</w:t>
      </w:r>
      <w:r w:rsidR="00267C69">
        <w:tab/>
      </w:r>
      <w:r w:rsidRPr="0069618D">
        <w:t>Reimbursement</w:t>
      </w:r>
    </w:p>
    <w:p w14:paraId="4CE7EDB9" w14:textId="5F204A16" w:rsidR="00587213" w:rsidRDefault="00587213" w:rsidP="00267C69">
      <w:pPr>
        <w:pStyle w:val="PolicyBody"/>
      </w:pPr>
      <w:r w:rsidRPr="0069618D">
        <w:t>4111</w:t>
      </w:r>
      <w:r w:rsidR="00267C69">
        <w:tab/>
      </w:r>
      <w:r w:rsidRPr="0069618D">
        <w:t>Professional Development</w:t>
      </w:r>
    </w:p>
    <w:p w14:paraId="757E2B1E" w14:textId="14D74D49" w:rsidR="008644AF" w:rsidRPr="0069618D" w:rsidRDefault="008644AF" w:rsidP="00267C69">
      <w:pPr>
        <w:pStyle w:val="PolicyBody"/>
      </w:pPr>
      <w:r w:rsidRPr="0069618D">
        <w:t>4112</w:t>
      </w:r>
      <w:r w:rsidR="00267C69">
        <w:tab/>
      </w:r>
      <w:r w:rsidRPr="0069618D">
        <w:t>Extracurricular Employees or Volunteers</w:t>
      </w:r>
    </w:p>
    <w:p w14:paraId="097E631E" w14:textId="3775849B" w:rsidR="008644AF" w:rsidRDefault="008644AF" w:rsidP="00267C69">
      <w:pPr>
        <w:pStyle w:val="PolicyBody"/>
      </w:pPr>
      <w:bookmarkStart w:id="5" w:name="_Hlk187931974"/>
      <w:r>
        <w:t>4113</w:t>
      </w:r>
      <w:r w:rsidR="00267C69">
        <w:tab/>
      </w:r>
      <w:r w:rsidRPr="008644AF">
        <w:t>Michigan Earned Sick Time Act (ESTA)</w:t>
      </w:r>
    </w:p>
    <w:p w14:paraId="7B396E60" w14:textId="6E73723C" w:rsidR="008644AF" w:rsidRDefault="008644AF" w:rsidP="00267C69">
      <w:pPr>
        <w:pStyle w:val="PolicyBody"/>
        <w:tabs>
          <w:tab w:val="clear" w:pos="990"/>
          <w:tab w:val="left" w:pos="1260"/>
        </w:tabs>
        <w:ind w:left="1260" w:hanging="900"/>
      </w:pPr>
      <w:r>
        <w:t>4113-F</w:t>
      </w:r>
      <w:ins w:id="6" w:author="TLF" w:date="2025-09-17T13:57:00Z" w16du:dateUtc="2025-09-17T17:57:00Z">
        <w:r w:rsidR="009C174D">
          <w:t>-1</w:t>
        </w:r>
      </w:ins>
      <w:r w:rsidR="00267C69">
        <w:tab/>
      </w:r>
      <w:r w:rsidRPr="008644AF">
        <w:t>Michigan Earned Sick Time Act (ESTA)</w:t>
      </w:r>
      <w:r>
        <w:t xml:space="preserve"> Form</w:t>
      </w:r>
    </w:p>
    <w:p w14:paraId="1F9DB918" w14:textId="77777777" w:rsidR="009C174D" w:rsidRPr="009C174D" w:rsidRDefault="009C174D" w:rsidP="009C174D">
      <w:pPr>
        <w:pStyle w:val="PolicyBody"/>
        <w:rPr>
          <w:ins w:id="7" w:author="TLF" w:date="2025-09-17T13:57:00Z"/>
        </w:rPr>
      </w:pPr>
      <w:ins w:id="8" w:author="TLF" w:date="2025-09-17T13:57:00Z">
        <w:r w:rsidRPr="009C174D">
          <w:t>4113-F-2</w:t>
        </w:r>
        <w:r w:rsidRPr="009C174D">
          <w:tab/>
          <w:t>Michigan Earned Sick Time Act (ESTA) Leave Request Checklist</w:t>
        </w:r>
      </w:ins>
    </w:p>
    <w:bookmarkEnd w:id="5"/>
    <w:p w14:paraId="6D347F97" w14:textId="77777777" w:rsidR="00587213" w:rsidRPr="00630A5C" w:rsidRDefault="00587213" w:rsidP="00267C69">
      <w:pPr>
        <w:pStyle w:val="Heading3"/>
      </w:pPr>
      <w:r w:rsidRPr="00630A5C">
        <w:t>4200</w:t>
      </w:r>
      <w:r w:rsidRPr="00630A5C">
        <w:tab/>
        <w:t>Employee Conduct and Ethics</w:t>
      </w:r>
    </w:p>
    <w:p w14:paraId="120FB513" w14:textId="0E16BDFE" w:rsidR="00587213" w:rsidRDefault="00587213" w:rsidP="00267C69">
      <w:pPr>
        <w:pStyle w:val="PolicyBody"/>
      </w:pPr>
      <w:r w:rsidRPr="0069618D">
        <w:t>4201</w:t>
      </w:r>
      <w:r w:rsidR="00267C69">
        <w:tab/>
      </w:r>
      <w:r w:rsidRPr="0069618D">
        <w:t>Employee Ethics and Standards</w:t>
      </w:r>
    </w:p>
    <w:p w14:paraId="695DE59D" w14:textId="61127D61" w:rsidR="00886947" w:rsidRPr="0069618D" w:rsidRDefault="00886947" w:rsidP="00267C69">
      <w:pPr>
        <w:pStyle w:val="PolicyBody"/>
      </w:pPr>
      <w:r>
        <w:t>4201-AG</w:t>
      </w:r>
      <w:r w:rsidR="00267C69">
        <w:tab/>
      </w:r>
      <w:r w:rsidRPr="00886947">
        <w:t>Employee Ethics and Standards – Time and Effort Reporting</w:t>
      </w:r>
    </w:p>
    <w:p w14:paraId="7FA25F0F" w14:textId="068DA564" w:rsidR="00587213" w:rsidRPr="0069618D" w:rsidRDefault="00587213" w:rsidP="00267C69">
      <w:pPr>
        <w:pStyle w:val="PolicyBody"/>
      </w:pPr>
      <w:r w:rsidRPr="0069618D">
        <w:t>4202</w:t>
      </w:r>
      <w:r w:rsidR="00267C69">
        <w:tab/>
      </w:r>
      <w:r w:rsidRPr="0069618D">
        <w:t xml:space="preserve">Children’s Protective Services (CPS) </w:t>
      </w:r>
      <w:bookmarkStart w:id="9" w:name="_Hlk171604474"/>
      <w:r w:rsidR="00EA7BDD" w:rsidRPr="00EA7BDD">
        <w:t>and Adult Protective Services (APS)</w:t>
      </w:r>
      <w:bookmarkEnd w:id="9"/>
      <w:r w:rsidR="008A0E4F">
        <w:t xml:space="preserve"> </w:t>
      </w:r>
      <w:r w:rsidRPr="0069618D">
        <w:t>Reporting and Student Safety and Welfare</w:t>
      </w:r>
    </w:p>
    <w:p w14:paraId="1325B564" w14:textId="63A282F5" w:rsidR="00587213" w:rsidRPr="0069618D" w:rsidRDefault="00587213" w:rsidP="00267C69">
      <w:pPr>
        <w:pStyle w:val="PolicyBody"/>
      </w:pPr>
      <w:r w:rsidRPr="0069618D">
        <w:t>4203</w:t>
      </w:r>
      <w:r w:rsidR="00267C69">
        <w:tab/>
      </w:r>
      <w:r w:rsidRPr="0069618D">
        <w:t>Corporal Punishment and Limited Use of Reasonable Force</w:t>
      </w:r>
    </w:p>
    <w:p w14:paraId="28AC8962" w14:textId="0C905615" w:rsidR="00587213" w:rsidRPr="0069618D" w:rsidRDefault="00587213" w:rsidP="00267C69">
      <w:pPr>
        <w:pStyle w:val="PolicyBody"/>
        <w:tabs>
          <w:tab w:val="clear" w:pos="990"/>
          <w:tab w:val="left" w:pos="1440"/>
        </w:tabs>
        <w:ind w:left="1440" w:hanging="1080"/>
      </w:pPr>
      <w:r w:rsidRPr="0069618D">
        <w:t>4203-AG</w:t>
      </w:r>
      <w:r w:rsidR="00267C69">
        <w:tab/>
      </w:r>
      <w:r w:rsidRPr="0069618D">
        <w:t>Corporal Punishment and Limited Use of Reasonable Force</w:t>
      </w:r>
    </w:p>
    <w:p w14:paraId="7E1F3616" w14:textId="5F02CDB0" w:rsidR="00587213" w:rsidRPr="0069618D" w:rsidRDefault="00587213" w:rsidP="00267C69">
      <w:pPr>
        <w:pStyle w:val="PolicyBody"/>
      </w:pPr>
      <w:r w:rsidRPr="0069618D">
        <w:t>4204</w:t>
      </w:r>
      <w:r w:rsidR="00267C69">
        <w:tab/>
      </w:r>
      <w:r w:rsidRPr="0069618D">
        <w:t>Confidentiality of Student Information</w:t>
      </w:r>
    </w:p>
    <w:p w14:paraId="0E6AE0C2" w14:textId="6BE765DF" w:rsidR="00587213" w:rsidRDefault="00587213" w:rsidP="00267C69">
      <w:pPr>
        <w:pStyle w:val="PolicyBody"/>
      </w:pPr>
      <w:r w:rsidRPr="0069618D">
        <w:t>4205</w:t>
      </w:r>
      <w:r w:rsidR="00267C69">
        <w:tab/>
      </w:r>
      <w:r w:rsidRPr="0069618D">
        <w:t>Hiring and Background Checks</w:t>
      </w:r>
    </w:p>
    <w:p w14:paraId="353D2235" w14:textId="4647506B" w:rsidR="006620C8" w:rsidRPr="0069618D" w:rsidRDefault="006620C8" w:rsidP="00267C69">
      <w:pPr>
        <w:pStyle w:val="PolicyBody"/>
        <w:tabs>
          <w:tab w:val="clear" w:pos="990"/>
          <w:tab w:val="left" w:pos="1620"/>
        </w:tabs>
        <w:ind w:left="1620" w:hanging="1260"/>
      </w:pPr>
      <w:r>
        <w:t>4205-AG-1</w:t>
      </w:r>
      <w:r w:rsidR="00267C69">
        <w:tab/>
      </w:r>
      <w:r>
        <w:t>Criminal Justice Information Security (Non-Criminal Justice Agency)</w:t>
      </w:r>
    </w:p>
    <w:p w14:paraId="055619C8" w14:textId="444E0A1F" w:rsidR="00587213" w:rsidRPr="0069618D" w:rsidRDefault="00587213" w:rsidP="00267C69">
      <w:pPr>
        <w:pStyle w:val="PolicyBody"/>
      </w:pPr>
      <w:r w:rsidRPr="0069618D">
        <w:t>4206</w:t>
      </w:r>
      <w:r w:rsidR="00267C69">
        <w:tab/>
      </w:r>
      <w:r w:rsidRPr="0069618D">
        <w:t>Employment Contracts</w:t>
      </w:r>
    </w:p>
    <w:p w14:paraId="5327CEEB" w14:textId="3FD37E43" w:rsidR="00587213" w:rsidRPr="0069618D" w:rsidRDefault="00587213" w:rsidP="00267C69">
      <w:pPr>
        <w:pStyle w:val="PolicyBody"/>
      </w:pPr>
      <w:r w:rsidRPr="0069618D">
        <w:t>4207</w:t>
      </w:r>
      <w:r w:rsidR="00267C69">
        <w:tab/>
      </w:r>
      <w:r w:rsidRPr="0069618D">
        <w:t>Third-Party Contracting</w:t>
      </w:r>
    </w:p>
    <w:p w14:paraId="3939EF3A" w14:textId="1A5C2ED8" w:rsidR="00587213" w:rsidRPr="0069618D" w:rsidRDefault="00587213" w:rsidP="00267C69">
      <w:pPr>
        <w:pStyle w:val="PolicyBody"/>
      </w:pPr>
      <w:r w:rsidRPr="0069618D">
        <w:t>4208</w:t>
      </w:r>
      <w:r w:rsidR="00267C69">
        <w:tab/>
      </w:r>
      <w:r w:rsidRPr="0069618D">
        <w:t>Applicant and Employee Criminal Arrest, Charge, Conviction</w:t>
      </w:r>
    </w:p>
    <w:p w14:paraId="7E9B6673" w14:textId="3CE82689" w:rsidR="00587213" w:rsidRPr="0069618D" w:rsidRDefault="00587213" w:rsidP="00267C69">
      <w:pPr>
        <w:pStyle w:val="PolicyBody"/>
      </w:pPr>
      <w:r w:rsidRPr="0069618D">
        <w:t>4209</w:t>
      </w:r>
      <w:r w:rsidR="00267C69">
        <w:tab/>
      </w:r>
      <w:r w:rsidRPr="00262293">
        <w:rPr>
          <w:highlight w:val="cyan"/>
        </w:rPr>
        <w:t>Abortion Referrals and Assistance</w:t>
      </w:r>
      <w:r w:rsidR="00CF4974" w:rsidRPr="00CF4974">
        <w:rPr>
          <w:highlight w:val="cyan"/>
        </w:rPr>
        <w:t xml:space="preserve"> </w:t>
      </w:r>
      <w:r w:rsidR="00CF4974" w:rsidRPr="004D1000">
        <w:rPr>
          <w:highlight w:val="cyan"/>
        </w:rPr>
        <w:t>or Intentionally Left Blank</w:t>
      </w:r>
    </w:p>
    <w:p w14:paraId="2AB63693" w14:textId="7A96C9FF" w:rsidR="00587213" w:rsidRPr="0069618D" w:rsidRDefault="00587213" w:rsidP="00267C69">
      <w:pPr>
        <w:pStyle w:val="PolicyBody"/>
      </w:pPr>
      <w:r w:rsidRPr="0069618D">
        <w:t>4210</w:t>
      </w:r>
      <w:r w:rsidR="00267C69">
        <w:tab/>
      </w:r>
      <w:r w:rsidR="00E37204" w:rsidRPr="00E37204">
        <w:t xml:space="preserve">Drug and </w:t>
      </w:r>
      <w:proofErr w:type="gramStart"/>
      <w:r w:rsidR="00E37204" w:rsidRPr="00E37204">
        <w:t>Alcohol Free</w:t>
      </w:r>
      <w:proofErr w:type="gramEnd"/>
      <w:r w:rsidR="00E37204" w:rsidRPr="00E37204">
        <w:t xml:space="preserve"> Workplace; Tobacco Product Restrictions</w:t>
      </w:r>
    </w:p>
    <w:p w14:paraId="2B58755A" w14:textId="1FBFC26D" w:rsidR="00587213" w:rsidRPr="0069618D" w:rsidRDefault="00587213" w:rsidP="00267C69">
      <w:pPr>
        <w:pStyle w:val="PolicyBody"/>
      </w:pPr>
      <w:r w:rsidRPr="002C00F0">
        <w:t>4211</w:t>
      </w:r>
      <w:r w:rsidR="00267C69">
        <w:tab/>
      </w:r>
      <w:r w:rsidRPr="004D1000">
        <w:rPr>
          <w:highlight w:val="cyan"/>
        </w:rPr>
        <w:t>Alcohol and Controlled Substances for Transportation Employees Subject to the Omnibus Transportation Employee Testing Act</w:t>
      </w:r>
      <w:r w:rsidR="004D1000" w:rsidRPr="004D1000">
        <w:rPr>
          <w:highlight w:val="cyan"/>
        </w:rPr>
        <w:t xml:space="preserve"> or Intentionally Left Blank</w:t>
      </w:r>
    </w:p>
    <w:p w14:paraId="7B9AD043" w14:textId="026A99B0" w:rsidR="00587213" w:rsidRPr="0069618D" w:rsidRDefault="00587213" w:rsidP="00267C69">
      <w:pPr>
        <w:pStyle w:val="PolicyBody"/>
      </w:pPr>
      <w:r w:rsidRPr="0069618D">
        <w:t>4212</w:t>
      </w:r>
      <w:r w:rsidR="00267C69">
        <w:tab/>
      </w:r>
      <w:r w:rsidRPr="0069618D">
        <w:t>Employee Assistance Program</w:t>
      </w:r>
    </w:p>
    <w:p w14:paraId="7D34A0FC" w14:textId="0748BF59" w:rsidR="00587213" w:rsidRPr="0069618D" w:rsidRDefault="00587213" w:rsidP="00267C69">
      <w:pPr>
        <w:pStyle w:val="PolicyBody"/>
      </w:pPr>
      <w:r w:rsidRPr="0069618D">
        <w:t>4213</w:t>
      </w:r>
      <w:r w:rsidR="00267C69">
        <w:tab/>
      </w:r>
      <w:r w:rsidRPr="0069618D">
        <w:t>Anti-Nepotism</w:t>
      </w:r>
    </w:p>
    <w:p w14:paraId="6710CD1E" w14:textId="3CFBAB2F" w:rsidR="00587213" w:rsidRPr="0069618D" w:rsidRDefault="00587213" w:rsidP="00267C69">
      <w:pPr>
        <w:pStyle w:val="PolicyBody"/>
      </w:pPr>
      <w:r w:rsidRPr="0069618D">
        <w:t>4214</w:t>
      </w:r>
      <w:r w:rsidR="00267C69">
        <w:tab/>
      </w:r>
      <w:r w:rsidRPr="0069618D">
        <w:t>Outside Activities and Employment</w:t>
      </w:r>
    </w:p>
    <w:p w14:paraId="0A99F58F" w14:textId="2A282D86" w:rsidR="00587213" w:rsidRPr="0069618D" w:rsidRDefault="00587213" w:rsidP="00267C69">
      <w:pPr>
        <w:pStyle w:val="PolicyBody"/>
      </w:pPr>
      <w:r w:rsidRPr="0069618D">
        <w:lastRenderedPageBreak/>
        <w:t>4215</w:t>
      </w:r>
      <w:r w:rsidR="00267C69">
        <w:tab/>
      </w:r>
      <w:r w:rsidRPr="0069618D">
        <w:t>District Technology and Acceptable Use</w:t>
      </w:r>
    </w:p>
    <w:p w14:paraId="4F6E1383" w14:textId="2E8E923B" w:rsidR="00587213" w:rsidRPr="0069618D" w:rsidRDefault="00587213" w:rsidP="00267C69">
      <w:pPr>
        <w:pStyle w:val="PolicyBody"/>
      </w:pPr>
      <w:r w:rsidRPr="0069618D">
        <w:t>4216</w:t>
      </w:r>
      <w:r w:rsidR="00267C69">
        <w:tab/>
      </w:r>
      <w:r w:rsidRPr="0069618D">
        <w:t>Personal Communication Devices</w:t>
      </w:r>
    </w:p>
    <w:p w14:paraId="4CEF7B01" w14:textId="67FEFDD7" w:rsidR="00587213" w:rsidRPr="0069618D" w:rsidRDefault="00587213" w:rsidP="00267C69">
      <w:pPr>
        <w:pStyle w:val="PolicyBody"/>
      </w:pPr>
      <w:r w:rsidRPr="0069618D">
        <w:t>4217</w:t>
      </w:r>
      <w:r w:rsidR="00267C69">
        <w:tab/>
      </w:r>
      <w:r w:rsidRPr="0069618D">
        <w:t>Social Media</w:t>
      </w:r>
    </w:p>
    <w:p w14:paraId="1A4EBD37" w14:textId="5A86345F" w:rsidR="00587213" w:rsidRPr="0069618D" w:rsidRDefault="00587213" w:rsidP="00267C69">
      <w:pPr>
        <w:pStyle w:val="PolicyBody"/>
      </w:pPr>
      <w:r w:rsidRPr="0069618D">
        <w:t>4218</w:t>
      </w:r>
      <w:r w:rsidR="00267C69">
        <w:tab/>
      </w:r>
      <w:r w:rsidRPr="0069618D">
        <w:t>Employee Dress and Appearance</w:t>
      </w:r>
    </w:p>
    <w:p w14:paraId="59BDB761" w14:textId="6F8D429F" w:rsidR="00587213" w:rsidRPr="0069618D" w:rsidRDefault="00587213" w:rsidP="00267C69">
      <w:pPr>
        <w:pStyle w:val="PolicyBody"/>
      </w:pPr>
      <w:r w:rsidRPr="0069618D">
        <w:t>4219</w:t>
      </w:r>
      <w:r w:rsidR="00267C69">
        <w:tab/>
      </w:r>
      <w:r w:rsidRPr="0069618D">
        <w:t>Attendance</w:t>
      </w:r>
    </w:p>
    <w:p w14:paraId="5E30DA41" w14:textId="08657E13" w:rsidR="00587213" w:rsidRPr="0069618D" w:rsidRDefault="00587213" w:rsidP="00267C69">
      <w:pPr>
        <w:pStyle w:val="PolicyBody"/>
      </w:pPr>
      <w:r w:rsidRPr="0069618D">
        <w:t>4220</w:t>
      </w:r>
      <w:r w:rsidR="00267C69">
        <w:tab/>
      </w:r>
      <w:r w:rsidRPr="0069618D">
        <w:t>Use or Disposal of District Property</w:t>
      </w:r>
    </w:p>
    <w:p w14:paraId="1331DD89" w14:textId="448758B2" w:rsidR="00587213" w:rsidRPr="0069618D" w:rsidRDefault="00587213" w:rsidP="00267C69">
      <w:pPr>
        <w:pStyle w:val="PolicyBody"/>
      </w:pPr>
      <w:r w:rsidRPr="0069618D">
        <w:t>4221</w:t>
      </w:r>
      <w:r w:rsidR="00267C69">
        <w:tab/>
      </w:r>
      <w:r w:rsidRPr="0069618D">
        <w:t>Employee Speech</w:t>
      </w:r>
    </w:p>
    <w:p w14:paraId="7B0C9626" w14:textId="3B0BB079" w:rsidR="00587213" w:rsidRPr="0069618D" w:rsidRDefault="00587213" w:rsidP="00267C69">
      <w:pPr>
        <w:pStyle w:val="PolicyBody"/>
      </w:pPr>
      <w:r w:rsidRPr="0069618D">
        <w:t>4222</w:t>
      </w:r>
      <w:r w:rsidR="00267C69">
        <w:tab/>
      </w:r>
      <w:r w:rsidRPr="0069618D">
        <w:t>Unauthorized Work Stoppage and Strikes</w:t>
      </w:r>
    </w:p>
    <w:p w14:paraId="2CE937A7" w14:textId="59F1781E" w:rsidR="00587213" w:rsidRPr="0069618D" w:rsidRDefault="00587213" w:rsidP="00267C69">
      <w:pPr>
        <w:pStyle w:val="PolicyBody"/>
      </w:pPr>
      <w:r w:rsidRPr="0069618D">
        <w:t>4223</w:t>
      </w:r>
      <w:r w:rsidR="00267C69">
        <w:tab/>
      </w:r>
      <w:r w:rsidRPr="0069618D">
        <w:t>Resignation</w:t>
      </w:r>
    </w:p>
    <w:p w14:paraId="0A08C149" w14:textId="73CE8520" w:rsidR="00587213" w:rsidRDefault="00587213" w:rsidP="00267C69">
      <w:pPr>
        <w:pStyle w:val="PolicyBody"/>
      </w:pPr>
      <w:r w:rsidRPr="0069618D">
        <w:t>4224</w:t>
      </w:r>
      <w:r w:rsidR="00267C69">
        <w:tab/>
      </w:r>
      <w:r w:rsidRPr="0069618D">
        <w:t>Personnel Files and Payroll Information</w:t>
      </w:r>
    </w:p>
    <w:p w14:paraId="0CEBC92A" w14:textId="33D7F174" w:rsidR="005B1A99" w:rsidRDefault="005B1A99" w:rsidP="00267C69">
      <w:pPr>
        <w:pStyle w:val="PolicyBody"/>
        <w:rPr>
          <w:kern w:val="0"/>
        </w:rPr>
      </w:pPr>
      <w:r w:rsidRPr="00D82685">
        <w:t>4225</w:t>
      </w:r>
      <w:r w:rsidR="00267C69">
        <w:tab/>
      </w:r>
      <w:r w:rsidRPr="00EF39FE">
        <w:rPr>
          <w:highlight w:val="cyan"/>
        </w:rPr>
        <w:t xml:space="preserve">Temporary Remote Work </w:t>
      </w:r>
      <w:r w:rsidR="008B10C7" w:rsidRPr="00C9404D">
        <w:rPr>
          <w:kern w:val="0"/>
          <w:highlight w:val="cyan"/>
        </w:rPr>
        <w:t>o</w:t>
      </w:r>
      <w:r w:rsidR="008B10C7">
        <w:rPr>
          <w:kern w:val="0"/>
          <w:highlight w:val="cyan"/>
        </w:rPr>
        <w:t>r Intentionally Left Blank</w:t>
      </w:r>
    </w:p>
    <w:p w14:paraId="4C911A36" w14:textId="5F7AD89C" w:rsidR="004E4246" w:rsidRDefault="004E4246" w:rsidP="00267C69">
      <w:pPr>
        <w:pStyle w:val="PolicyBody"/>
        <w:rPr>
          <w:kern w:val="0"/>
        </w:rPr>
      </w:pPr>
      <w:r w:rsidRPr="00E37204">
        <w:rPr>
          <w:kern w:val="0"/>
        </w:rPr>
        <w:t>4226</w:t>
      </w:r>
      <w:r w:rsidR="00267C69">
        <w:rPr>
          <w:kern w:val="0"/>
        </w:rPr>
        <w:tab/>
      </w:r>
      <w:r w:rsidRPr="00E37204">
        <w:rPr>
          <w:kern w:val="0"/>
        </w:rPr>
        <w:t>Intentionally Left Blank</w:t>
      </w:r>
    </w:p>
    <w:p w14:paraId="4509FCAE" w14:textId="28F95B74" w:rsidR="00E37204" w:rsidRDefault="00E37204" w:rsidP="00267C69">
      <w:pPr>
        <w:pStyle w:val="PolicyBody"/>
        <w:rPr>
          <w:kern w:val="0"/>
        </w:rPr>
      </w:pPr>
      <w:r>
        <w:rPr>
          <w:kern w:val="0"/>
        </w:rPr>
        <w:t>4227</w:t>
      </w:r>
      <w:r w:rsidR="00267C69">
        <w:rPr>
          <w:kern w:val="0"/>
        </w:rPr>
        <w:tab/>
      </w:r>
      <w:r w:rsidRPr="00E37204">
        <w:rPr>
          <w:kern w:val="0"/>
          <w:highlight w:val="cyan"/>
        </w:rPr>
        <w:t>False Medicaid Claims or Intentionally Left Blank</w:t>
      </w:r>
    </w:p>
    <w:p w14:paraId="4679F6D0" w14:textId="17F07300" w:rsidR="00177376" w:rsidRDefault="00177376" w:rsidP="00267C69">
      <w:pPr>
        <w:pStyle w:val="PolicyBody"/>
        <w:rPr>
          <w:kern w:val="0"/>
        </w:rPr>
      </w:pPr>
      <w:r>
        <w:rPr>
          <w:kern w:val="0"/>
        </w:rPr>
        <w:t>4228</w:t>
      </w:r>
      <w:r w:rsidR="00267C69">
        <w:rPr>
          <w:kern w:val="0"/>
        </w:rPr>
        <w:tab/>
      </w:r>
      <w:r>
        <w:rPr>
          <w:kern w:val="0"/>
        </w:rPr>
        <w:t>No Expectation of Privacy</w:t>
      </w:r>
    </w:p>
    <w:p w14:paraId="315D7F03" w14:textId="70FF2079" w:rsidR="00083C24" w:rsidRDefault="00083C24" w:rsidP="00267C69">
      <w:pPr>
        <w:pStyle w:val="PolicyBody"/>
        <w:rPr>
          <w:kern w:val="0"/>
        </w:rPr>
      </w:pPr>
      <w:bookmarkStart w:id="10" w:name="_Hlk171604552"/>
      <w:r>
        <w:rPr>
          <w:kern w:val="0"/>
        </w:rPr>
        <w:t>4229</w:t>
      </w:r>
      <w:r w:rsidR="00267C69">
        <w:rPr>
          <w:kern w:val="0"/>
        </w:rPr>
        <w:tab/>
      </w:r>
      <w:r w:rsidR="0054734C" w:rsidRPr="00262293">
        <w:rPr>
          <w:kern w:val="0"/>
          <w:highlight w:val="cyan"/>
        </w:rPr>
        <w:t>Acceptable Use of Generative Artificial</w:t>
      </w:r>
      <w:r w:rsidR="0054734C" w:rsidRPr="0054734C">
        <w:rPr>
          <w:kern w:val="0"/>
          <w:highlight w:val="cyan"/>
        </w:rPr>
        <w:t xml:space="preserve"> </w:t>
      </w:r>
      <w:r w:rsidR="00C77A1F">
        <w:rPr>
          <w:kern w:val="0"/>
          <w:highlight w:val="cyan"/>
        </w:rPr>
        <w:t xml:space="preserve">Intelligence </w:t>
      </w:r>
      <w:r w:rsidR="0054734C" w:rsidRPr="0054734C">
        <w:rPr>
          <w:kern w:val="0"/>
          <w:highlight w:val="cyan"/>
        </w:rPr>
        <w:t>or Intentionally Left Blank</w:t>
      </w:r>
    </w:p>
    <w:bookmarkEnd w:id="10"/>
    <w:p w14:paraId="75A76E2B" w14:textId="77777777" w:rsidR="00587213" w:rsidRPr="00630A5C" w:rsidRDefault="00587213" w:rsidP="00267C69">
      <w:pPr>
        <w:pStyle w:val="Heading3"/>
      </w:pPr>
      <w:r w:rsidRPr="00630A5C">
        <w:t>4300</w:t>
      </w:r>
      <w:r w:rsidRPr="00630A5C">
        <w:tab/>
        <w:t>Non-Exempt Staff</w:t>
      </w:r>
    </w:p>
    <w:p w14:paraId="333A5EAF" w14:textId="1DA42D0B" w:rsidR="00587213" w:rsidRPr="0069618D" w:rsidRDefault="00587213" w:rsidP="00267C69">
      <w:pPr>
        <w:pStyle w:val="PolicyBody"/>
      </w:pPr>
      <w:r w:rsidRPr="0069618D">
        <w:t>4301</w:t>
      </w:r>
      <w:r w:rsidR="00267C69">
        <w:tab/>
      </w:r>
      <w:r w:rsidRPr="0069618D">
        <w:t>Definition</w:t>
      </w:r>
    </w:p>
    <w:p w14:paraId="614F2B2D" w14:textId="1E19043A" w:rsidR="00587213" w:rsidRPr="0069618D" w:rsidRDefault="00587213" w:rsidP="00267C69">
      <w:pPr>
        <w:pStyle w:val="PolicyBody"/>
      </w:pPr>
      <w:r w:rsidRPr="0069618D">
        <w:t>4302</w:t>
      </w:r>
      <w:r w:rsidR="00267C69">
        <w:tab/>
      </w:r>
      <w:r w:rsidRPr="0069618D">
        <w:t>Minimum Wage and Overtime</w:t>
      </w:r>
    </w:p>
    <w:p w14:paraId="353841C1" w14:textId="370645A0" w:rsidR="00587213" w:rsidRPr="0069618D" w:rsidRDefault="00587213" w:rsidP="00267C69">
      <w:pPr>
        <w:pStyle w:val="PolicyBody"/>
      </w:pPr>
      <w:r w:rsidRPr="0069618D">
        <w:t>4303</w:t>
      </w:r>
      <w:r w:rsidR="00267C69">
        <w:tab/>
      </w:r>
      <w:r w:rsidRPr="00C9404D">
        <w:rPr>
          <w:highlight w:val="cyan"/>
        </w:rPr>
        <w:t>Compensatory Time</w:t>
      </w:r>
      <w:r w:rsidR="007A5401" w:rsidRPr="00C9404D">
        <w:rPr>
          <w:kern w:val="0"/>
          <w:highlight w:val="cyan"/>
        </w:rPr>
        <w:t xml:space="preserve"> o</w:t>
      </w:r>
      <w:r w:rsidR="007A5401">
        <w:rPr>
          <w:kern w:val="0"/>
          <w:highlight w:val="cyan"/>
        </w:rPr>
        <w:t>r Intentionally Left Blank</w:t>
      </w:r>
    </w:p>
    <w:p w14:paraId="4A3F4BE0" w14:textId="3AD0B6CC" w:rsidR="00587213" w:rsidRPr="0069618D" w:rsidRDefault="00587213" w:rsidP="00267C69">
      <w:pPr>
        <w:pStyle w:val="PolicyBody"/>
      </w:pPr>
      <w:r w:rsidRPr="0069618D">
        <w:t>4304</w:t>
      </w:r>
      <w:r w:rsidR="00267C69">
        <w:tab/>
      </w:r>
      <w:r w:rsidR="00E37204" w:rsidRPr="00E37204">
        <w:t>Employee Timekeeping Responsibilities</w:t>
      </w:r>
    </w:p>
    <w:p w14:paraId="794EA424" w14:textId="7852B540" w:rsidR="00587213" w:rsidRPr="0069618D" w:rsidRDefault="00587213" w:rsidP="00267C69">
      <w:pPr>
        <w:pStyle w:val="PolicyBody"/>
      </w:pPr>
      <w:r w:rsidRPr="0069618D">
        <w:t>4305</w:t>
      </w:r>
      <w:r w:rsidR="00267C69">
        <w:tab/>
      </w:r>
      <w:r w:rsidR="007A5401" w:rsidRPr="001E27E8">
        <w:rPr>
          <w:kern w:val="0"/>
        </w:rPr>
        <w:t>Intentionally Left Blank</w:t>
      </w:r>
    </w:p>
    <w:p w14:paraId="58FBFC20" w14:textId="5F797575" w:rsidR="00587213" w:rsidRPr="0069618D" w:rsidRDefault="00587213" w:rsidP="00267C69">
      <w:pPr>
        <w:pStyle w:val="PolicyBody"/>
      </w:pPr>
      <w:r w:rsidRPr="0069618D">
        <w:t>4306</w:t>
      </w:r>
      <w:r w:rsidR="00267C69">
        <w:tab/>
      </w:r>
      <w:r w:rsidRPr="0069618D">
        <w:t>Assignment and Transfer</w:t>
      </w:r>
    </w:p>
    <w:p w14:paraId="56044BFD" w14:textId="651CD0C0" w:rsidR="00587213" w:rsidRPr="0069618D" w:rsidRDefault="00587213" w:rsidP="00267C69">
      <w:pPr>
        <w:pStyle w:val="PolicyBody"/>
      </w:pPr>
      <w:r w:rsidRPr="0069618D">
        <w:t>4307</w:t>
      </w:r>
      <w:r w:rsidR="00267C69">
        <w:tab/>
      </w:r>
      <w:r w:rsidRPr="0069618D">
        <w:t>Performance Evaluation</w:t>
      </w:r>
    </w:p>
    <w:p w14:paraId="7DE4061E" w14:textId="028C88B1" w:rsidR="00587213" w:rsidRPr="0069618D" w:rsidRDefault="00587213" w:rsidP="00267C69">
      <w:pPr>
        <w:pStyle w:val="PolicyBody"/>
      </w:pPr>
      <w:r w:rsidRPr="0069618D">
        <w:t>4308</w:t>
      </w:r>
      <w:r w:rsidR="00267C69">
        <w:tab/>
      </w:r>
      <w:r w:rsidRPr="0069618D">
        <w:t>Reduction and Recall of Non-Exempt Staff</w:t>
      </w:r>
    </w:p>
    <w:p w14:paraId="2FCBAB9A" w14:textId="03CFFEC6" w:rsidR="00587213" w:rsidRPr="0069618D" w:rsidRDefault="00587213" w:rsidP="00267C69">
      <w:pPr>
        <w:pStyle w:val="PolicyBody"/>
      </w:pPr>
      <w:r w:rsidRPr="0069618D">
        <w:t>4309</w:t>
      </w:r>
      <w:r w:rsidR="00267C69">
        <w:tab/>
      </w:r>
      <w:r w:rsidRPr="0069618D">
        <w:t>Discipline and Termination</w:t>
      </w:r>
    </w:p>
    <w:p w14:paraId="338312C8" w14:textId="77777777" w:rsidR="00587213" w:rsidRPr="00630A5C" w:rsidRDefault="00587213" w:rsidP="00267C69">
      <w:pPr>
        <w:pStyle w:val="Heading3"/>
      </w:pPr>
      <w:r w:rsidRPr="00630A5C">
        <w:t>4400</w:t>
      </w:r>
      <w:r w:rsidRPr="00630A5C">
        <w:tab/>
        <w:t>Professional Staff</w:t>
      </w:r>
    </w:p>
    <w:p w14:paraId="46744258" w14:textId="10083F3E" w:rsidR="00587213" w:rsidRPr="0069618D" w:rsidRDefault="00587213" w:rsidP="00267C69">
      <w:pPr>
        <w:pStyle w:val="PolicyBody"/>
      </w:pPr>
      <w:bookmarkStart w:id="11" w:name="_Hlk171604585"/>
      <w:r w:rsidRPr="0069618D">
        <w:t>4401</w:t>
      </w:r>
      <w:r w:rsidR="00267C69">
        <w:tab/>
      </w:r>
      <w:r w:rsidRPr="0069618D">
        <w:t>Definition</w:t>
      </w:r>
    </w:p>
    <w:p w14:paraId="42D8E94A" w14:textId="62A97AF5" w:rsidR="00D804A9" w:rsidRPr="0069618D" w:rsidRDefault="00D804A9" w:rsidP="00267C69">
      <w:pPr>
        <w:pStyle w:val="PolicyBody"/>
      </w:pPr>
      <w:r>
        <w:t>4402</w:t>
      </w:r>
      <w:r w:rsidR="00267C69">
        <w:tab/>
      </w:r>
      <w:r>
        <w:t>Placement</w:t>
      </w:r>
    </w:p>
    <w:p w14:paraId="38F29A58" w14:textId="74CDDD56" w:rsidR="00A403A3" w:rsidRDefault="00A403A3" w:rsidP="00267C69">
      <w:pPr>
        <w:pStyle w:val="PolicyBody"/>
      </w:pPr>
      <w:r w:rsidRPr="0069618D">
        <w:t>4403</w:t>
      </w:r>
      <w:r w:rsidR="00267C69">
        <w:tab/>
      </w:r>
      <w:r w:rsidRPr="0069618D">
        <w:t>Performance Evaluation</w:t>
      </w:r>
    </w:p>
    <w:p w14:paraId="5059EB51" w14:textId="5C4B6DE4" w:rsidR="00587213" w:rsidRPr="0069618D" w:rsidRDefault="00587213" w:rsidP="00267C69">
      <w:pPr>
        <w:pStyle w:val="PolicyBody"/>
      </w:pPr>
      <w:r w:rsidRPr="0069618D">
        <w:t>4404</w:t>
      </w:r>
      <w:r w:rsidR="00267C69">
        <w:tab/>
      </w:r>
      <w:r w:rsidRPr="00A403A3">
        <w:rPr>
          <w:highlight w:val="cyan"/>
        </w:rPr>
        <w:t>Performance Based Compensation for Teachers</w:t>
      </w:r>
      <w:r w:rsidR="00D804A9" w:rsidRPr="00A403A3">
        <w:rPr>
          <w:highlight w:val="cyan"/>
        </w:rPr>
        <w:t xml:space="preserve"> </w:t>
      </w:r>
      <w:r w:rsidR="00D804A9" w:rsidRPr="008B1050">
        <w:rPr>
          <w:kern w:val="0"/>
          <w:highlight w:val="cyan"/>
        </w:rPr>
        <w:t>or Intentionally Left Blank</w:t>
      </w:r>
    </w:p>
    <w:p w14:paraId="5161CEBA" w14:textId="72A676B5" w:rsidR="00D804A9" w:rsidRPr="0069618D" w:rsidRDefault="00D804A9" w:rsidP="00267C69">
      <w:pPr>
        <w:pStyle w:val="PolicyBody"/>
      </w:pPr>
      <w:r>
        <w:t>4405</w:t>
      </w:r>
      <w:r w:rsidR="00267C69">
        <w:tab/>
      </w:r>
      <w:r w:rsidRPr="0069618D">
        <w:t>Reduction in Force and Recall</w:t>
      </w:r>
    </w:p>
    <w:p w14:paraId="74EBA43A" w14:textId="61495083" w:rsidR="00587213" w:rsidRPr="0069618D" w:rsidRDefault="00587213" w:rsidP="00267C69">
      <w:pPr>
        <w:pStyle w:val="PolicyBody"/>
      </w:pPr>
      <w:r w:rsidRPr="0069618D">
        <w:t>4406</w:t>
      </w:r>
      <w:r w:rsidR="00267C69">
        <w:tab/>
      </w:r>
      <w:r w:rsidRPr="0069618D">
        <w:t>Professional Improvement Sabbaticals</w:t>
      </w:r>
    </w:p>
    <w:p w14:paraId="0F084ABF" w14:textId="7AEE4B14" w:rsidR="00587213" w:rsidRPr="0069618D" w:rsidRDefault="00587213" w:rsidP="00267C69">
      <w:pPr>
        <w:pStyle w:val="PolicyBody"/>
      </w:pPr>
      <w:r w:rsidRPr="0069618D">
        <w:t>4407</w:t>
      </w:r>
      <w:r w:rsidR="00267C69">
        <w:tab/>
      </w:r>
      <w:r w:rsidRPr="0069618D">
        <w:t>Discipline</w:t>
      </w:r>
    </w:p>
    <w:p w14:paraId="4C2836A9" w14:textId="3585A742" w:rsidR="00587213" w:rsidRPr="0069618D" w:rsidRDefault="00587213" w:rsidP="00267C69">
      <w:pPr>
        <w:pStyle w:val="PolicyBody"/>
      </w:pPr>
      <w:r w:rsidRPr="0069618D">
        <w:t>4408</w:t>
      </w:r>
      <w:r w:rsidR="00267C69">
        <w:tab/>
      </w:r>
      <w:r w:rsidRPr="0069618D">
        <w:t>Termination</w:t>
      </w:r>
    </w:p>
    <w:p w14:paraId="3DC5D0DB" w14:textId="1C115E9C" w:rsidR="00587213" w:rsidRPr="0069618D" w:rsidRDefault="00D804A9" w:rsidP="00267C69">
      <w:pPr>
        <w:pStyle w:val="PolicyBody"/>
      </w:pPr>
      <w:r w:rsidRPr="0069618D">
        <w:t>4409</w:t>
      </w:r>
      <w:r w:rsidR="00267C69">
        <w:tab/>
      </w:r>
      <w:proofErr w:type="gramStart"/>
      <w:r w:rsidRPr="0069618D">
        <w:t>Non-Renewal</w:t>
      </w:r>
      <w:proofErr w:type="gramEnd"/>
    </w:p>
    <w:bookmarkEnd w:id="11"/>
    <w:p w14:paraId="68EA24C4" w14:textId="77777777" w:rsidR="00587213" w:rsidRPr="00630A5C" w:rsidRDefault="00587213" w:rsidP="00267C69">
      <w:pPr>
        <w:pStyle w:val="Heading3"/>
      </w:pPr>
      <w:r w:rsidRPr="00630A5C">
        <w:t>4500</w:t>
      </w:r>
      <w:r w:rsidRPr="00630A5C">
        <w:tab/>
        <w:t>Administrators/Supervisors</w:t>
      </w:r>
    </w:p>
    <w:p w14:paraId="799170C8" w14:textId="5FB3EA1A" w:rsidR="00587213" w:rsidRPr="0069618D" w:rsidRDefault="00587213" w:rsidP="00267C69">
      <w:pPr>
        <w:pStyle w:val="PolicyBody"/>
      </w:pPr>
      <w:r w:rsidRPr="0069618D">
        <w:t>4501</w:t>
      </w:r>
      <w:r w:rsidR="00267C69">
        <w:tab/>
      </w:r>
      <w:r w:rsidRPr="0069618D">
        <w:t>Definition</w:t>
      </w:r>
    </w:p>
    <w:p w14:paraId="5BA092FA" w14:textId="7A7A9FF7" w:rsidR="00587213" w:rsidRPr="0069618D" w:rsidRDefault="00587213" w:rsidP="00267C69">
      <w:pPr>
        <w:pStyle w:val="PolicyBody"/>
      </w:pPr>
      <w:r w:rsidRPr="0069618D">
        <w:t>4502</w:t>
      </w:r>
      <w:r w:rsidR="00267C69">
        <w:tab/>
      </w:r>
      <w:r w:rsidRPr="0069618D">
        <w:t>Assignment and Transfer</w:t>
      </w:r>
    </w:p>
    <w:p w14:paraId="2E83F507" w14:textId="395B28E3" w:rsidR="00D804A9" w:rsidRPr="0069618D" w:rsidRDefault="00D804A9" w:rsidP="00267C69">
      <w:pPr>
        <w:pStyle w:val="PolicyBody"/>
      </w:pPr>
      <w:r w:rsidRPr="0069618D">
        <w:t>4503</w:t>
      </w:r>
      <w:r w:rsidR="00267C69">
        <w:tab/>
      </w:r>
      <w:r w:rsidRPr="0069618D">
        <w:t>Performance Evaluation</w:t>
      </w:r>
    </w:p>
    <w:p w14:paraId="17D63714" w14:textId="3E5127CF" w:rsidR="00D804A9" w:rsidRPr="0069618D" w:rsidRDefault="00587213" w:rsidP="00267C69">
      <w:pPr>
        <w:pStyle w:val="PolicyBody"/>
      </w:pPr>
      <w:r w:rsidRPr="0069618D">
        <w:t>4504</w:t>
      </w:r>
      <w:r w:rsidR="00D804A9">
        <w:tab/>
      </w:r>
      <w:r w:rsidRPr="00BA7FBB">
        <w:rPr>
          <w:highlight w:val="cyan"/>
        </w:rPr>
        <w:t>Performance Based Compensation</w:t>
      </w:r>
      <w:r w:rsidR="00D804A9" w:rsidRPr="00BA7FBB">
        <w:rPr>
          <w:highlight w:val="cyan"/>
        </w:rPr>
        <w:t xml:space="preserve"> for </w:t>
      </w:r>
      <w:r w:rsidR="00D804A9" w:rsidRPr="00A403A3">
        <w:rPr>
          <w:highlight w:val="cyan"/>
        </w:rPr>
        <w:t xml:space="preserve">Administrators/Supervisors </w:t>
      </w:r>
      <w:r w:rsidR="00D804A9" w:rsidRPr="008B1050">
        <w:rPr>
          <w:kern w:val="0"/>
          <w:highlight w:val="cyan"/>
        </w:rPr>
        <w:t>or Intentionally Left Blank</w:t>
      </w:r>
    </w:p>
    <w:p w14:paraId="4CCB5694" w14:textId="19875A0B" w:rsidR="00587213" w:rsidRPr="0069618D" w:rsidRDefault="00587213" w:rsidP="00267C69">
      <w:pPr>
        <w:pStyle w:val="PolicyBody"/>
      </w:pPr>
      <w:r w:rsidRPr="0069618D">
        <w:t>4505</w:t>
      </w:r>
      <w:r w:rsidR="00267C69">
        <w:tab/>
      </w:r>
      <w:r w:rsidRPr="0069618D">
        <w:t>Reduction and Recall</w:t>
      </w:r>
    </w:p>
    <w:p w14:paraId="2FC556C4" w14:textId="2EB33919" w:rsidR="00587213" w:rsidRPr="0069618D" w:rsidRDefault="00587213" w:rsidP="00267C69">
      <w:pPr>
        <w:pStyle w:val="PolicyBody"/>
      </w:pPr>
      <w:r w:rsidRPr="0069618D">
        <w:t>4506</w:t>
      </w:r>
      <w:r w:rsidR="00267C69">
        <w:tab/>
      </w:r>
      <w:r w:rsidRPr="0069618D">
        <w:t>Discipline</w:t>
      </w:r>
    </w:p>
    <w:p w14:paraId="409E5F5D" w14:textId="65E552D3" w:rsidR="00587213" w:rsidRPr="0069618D" w:rsidRDefault="00587213" w:rsidP="00267C69">
      <w:pPr>
        <w:pStyle w:val="PolicyBody"/>
      </w:pPr>
      <w:r w:rsidRPr="0069618D">
        <w:t>4507</w:t>
      </w:r>
      <w:r w:rsidR="00267C69">
        <w:tab/>
      </w:r>
      <w:r w:rsidRPr="0069618D">
        <w:t>Termination</w:t>
      </w:r>
    </w:p>
    <w:p w14:paraId="16BD5B8A" w14:textId="11F65EB5" w:rsidR="00587213" w:rsidRPr="0069618D" w:rsidRDefault="00587213" w:rsidP="00267C69">
      <w:pPr>
        <w:pStyle w:val="PolicyBody"/>
      </w:pPr>
      <w:r w:rsidRPr="0069618D">
        <w:lastRenderedPageBreak/>
        <w:t>4508</w:t>
      </w:r>
      <w:r w:rsidR="00267C69">
        <w:tab/>
      </w:r>
      <w:r w:rsidRPr="0069618D">
        <w:t>Administrator Non-Renewal</w:t>
      </w:r>
    </w:p>
    <w:p w14:paraId="796D6E0F" w14:textId="77777777" w:rsidR="00587213" w:rsidRPr="00630A5C" w:rsidRDefault="00587213" w:rsidP="00267C69">
      <w:pPr>
        <w:pStyle w:val="Heading3"/>
      </w:pPr>
      <w:r w:rsidRPr="00630A5C">
        <w:t>4600</w:t>
      </w:r>
      <w:r w:rsidRPr="00630A5C">
        <w:tab/>
        <w:t>The Superintendent</w:t>
      </w:r>
    </w:p>
    <w:p w14:paraId="762426BD" w14:textId="3BD60ACF" w:rsidR="00587213" w:rsidRPr="0069618D" w:rsidRDefault="00587213" w:rsidP="00267C69">
      <w:pPr>
        <w:pStyle w:val="PolicyBody"/>
      </w:pPr>
      <w:r w:rsidRPr="0069618D">
        <w:t>4601</w:t>
      </w:r>
      <w:r w:rsidR="00267C69">
        <w:tab/>
      </w:r>
      <w:r w:rsidRPr="0069618D">
        <w:t>General</w:t>
      </w:r>
    </w:p>
    <w:p w14:paraId="63EF1313" w14:textId="704693CE" w:rsidR="00587213" w:rsidRPr="0069618D" w:rsidRDefault="00587213" w:rsidP="00267C69">
      <w:pPr>
        <w:pStyle w:val="PolicyBody"/>
      </w:pPr>
      <w:r w:rsidRPr="0069618D">
        <w:t>4602</w:t>
      </w:r>
      <w:r w:rsidR="00267C69">
        <w:tab/>
      </w:r>
      <w:r w:rsidRPr="0069618D">
        <w:t>Hiring</w:t>
      </w:r>
    </w:p>
    <w:p w14:paraId="65BBA7D3" w14:textId="6CD7B611" w:rsidR="00587213" w:rsidRPr="0069618D" w:rsidRDefault="00587213" w:rsidP="00267C69">
      <w:pPr>
        <w:pStyle w:val="PolicyBody"/>
      </w:pPr>
      <w:r w:rsidRPr="0069618D">
        <w:t>4603</w:t>
      </w:r>
      <w:r w:rsidR="00267C69">
        <w:tab/>
      </w:r>
      <w:r w:rsidRPr="0069618D">
        <w:t>Performance Evaluation</w:t>
      </w:r>
    </w:p>
    <w:p w14:paraId="6B224761" w14:textId="3C066270" w:rsidR="00587213" w:rsidRPr="0069618D" w:rsidRDefault="00587213" w:rsidP="00267C69">
      <w:pPr>
        <w:pStyle w:val="PolicyBody"/>
      </w:pPr>
      <w:r w:rsidRPr="0069618D">
        <w:t>4604</w:t>
      </w:r>
      <w:r w:rsidR="00267C69">
        <w:tab/>
      </w:r>
      <w:r w:rsidRPr="0069618D">
        <w:t>Absence/Incapacity</w:t>
      </w:r>
    </w:p>
    <w:p w14:paraId="1D194C80" w14:textId="4CD5A0AD" w:rsidR="00587213" w:rsidRPr="0069618D" w:rsidRDefault="00587213" w:rsidP="00267C69">
      <w:pPr>
        <w:pStyle w:val="PolicyBody"/>
      </w:pPr>
      <w:r w:rsidRPr="0069618D">
        <w:t>4605</w:t>
      </w:r>
      <w:r w:rsidR="00267C69">
        <w:tab/>
      </w:r>
      <w:r w:rsidRPr="0069618D">
        <w:t>Gifts and Donations</w:t>
      </w:r>
    </w:p>
    <w:p w14:paraId="6E989281" w14:textId="25871395" w:rsidR="00587213" w:rsidRPr="0069618D" w:rsidRDefault="00587213" w:rsidP="00267C69">
      <w:pPr>
        <w:pStyle w:val="PolicyBody"/>
      </w:pPr>
      <w:r w:rsidRPr="0069618D">
        <w:t>4606</w:t>
      </w:r>
      <w:r w:rsidR="00267C69">
        <w:tab/>
      </w:r>
      <w:r w:rsidRPr="0069618D">
        <w:t>Discipline and Termination</w:t>
      </w:r>
    </w:p>
    <w:p w14:paraId="6E394E0E" w14:textId="0CB95FE6" w:rsidR="00587213" w:rsidRPr="0069618D" w:rsidRDefault="00587213" w:rsidP="00267C69">
      <w:pPr>
        <w:pStyle w:val="PolicyBody"/>
      </w:pPr>
      <w:r w:rsidRPr="0069618D">
        <w:t>4607</w:t>
      </w:r>
      <w:r w:rsidR="00267C69">
        <w:tab/>
      </w:r>
      <w:proofErr w:type="gramStart"/>
      <w:r w:rsidRPr="0069618D">
        <w:t>Non-Renewal</w:t>
      </w:r>
      <w:proofErr w:type="gramEnd"/>
    </w:p>
    <w:p w14:paraId="27745E35" w14:textId="77777777" w:rsidR="00587213" w:rsidRPr="00A02F5C" w:rsidRDefault="00630A5C" w:rsidP="00267C69">
      <w:pPr>
        <w:pStyle w:val="Heading2"/>
      </w:pPr>
      <w:r w:rsidRPr="00A02F5C">
        <w:t>SERIES 5000: STUDENTS, CURRICULUM, AND ACADEMIC MATTERS</w:t>
      </w:r>
    </w:p>
    <w:p w14:paraId="364ED91E" w14:textId="118D8FB5" w:rsidR="00587213" w:rsidRPr="00630A5C" w:rsidRDefault="00630A5C" w:rsidP="00267C69">
      <w:pPr>
        <w:pStyle w:val="Heading3"/>
      </w:pPr>
      <w:r w:rsidRPr="00630A5C">
        <w:t>5100</w:t>
      </w:r>
      <w:r w:rsidR="00F46BB8">
        <w:tab/>
      </w:r>
      <w:r w:rsidR="00587213" w:rsidRPr="00630A5C">
        <w:t>Student Rights</w:t>
      </w:r>
    </w:p>
    <w:p w14:paraId="09EC20C7" w14:textId="1B0704C0" w:rsidR="00587213" w:rsidRPr="0069618D" w:rsidRDefault="00587213" w:rsidP="00267C69">
      <w:pPr>
        <w:pStyle w:val="PolicyBody"/>
      </w:pPr>
      <w:r w:rsidRPr="0069618D">
        <w:t>5101</w:t>
      </w:r>
      <w:r w:rsidR="00267C69">
        <w:tab/>
      </w:r>
      <w:r w:rsidRPr="0069618D">
        <w:t>Student Expression</w:t>
      </w:r>
    </w:p>
    <w:p w14:paraId="42B233B5" w14:textId="044A9378" w:rsidR="00587213" w:rsidRPr="0069618D" w:rsidRDefault="00587213" w:rsidP="00267C69">
      <w:pPr>
        <w:pStyle w:val="PolicyBody"/>
      </w:pPr>
      <w:r w:rsidRPr="0069618D">
        <w:t>5102</w:t>
      </w:r>
      <w:r w:rsidR="00267C69">
        <w:tab/>
      </w:r>
      <w:r w:rsidRPr="0069618D">
        <w:t>Lockers</w:t>
      </w:r>
    </w:p>
    <w:p w14:paraId="4976702F" w14:textId="1DEFFA74" w:rsidR="00587213" w:rsidRPr="0069618D" w:rsidRDefault="00587213" w:rsidP="00267C69">
      <w:pPr>
        <w:pStyle w:val="PolicyBody"/>
      </w:pPr>
      <w:r w:rsidRPr="0069618D">
        <w:t>5103</w:t>
      </w:r>
      <w:r w:rsidR="00267C69">
        <w:tab/>
      </w:r>
      <w:r w:rsidRPr="0069618D">
        <w:t>Search and Seizure</w:t>
      </w:r>
    </w:p>
    <w:p w14:paraId="5FBA9536" w14:textId="224C861F" w:rsidR="00587213" w:rsidRPr="0069618D" w:rsidRDefault="00587213" w:rsidP="00267C69">
      <w:pPr>
        <w:pStyle w:val="PolicyBody"/>
      </w:pPr>
      <w:r w:rsidRPr="0069618D">
        <w:t>5104</w:t>
      </w:r>
      <w:r w:rsidR="00267C69">
        <w:tab/>
      </w:r>
      <w:r w:rsidRPr="0069618D">
        <w:t>Age of Majority</w:t>
      </w:r>
    </w:p>
    <w:p w14:paraId="13FB262A" w14:textId="6B414A0E" w:rsidR="00587213" w:rsidRDefault="00587213" w:rsidP="00267C69">
      <w:pPr>
        <w:pStyle w:val="PolicyBody"/>
      </w:pPr>
      <w:r w:rsidRPr="0069618D">
        <w:t>5105</w:t>
      </w:r>
      <w:r w:rsidR="00267C69">
        <w:tab/>
      </w:r>
      <w:r w:rsidRPr="0069618D">
        <w:t>Collaboration with Outside Entities</w:t>
      </w:r>
    </w:p>
    <w:p w14:paraId="24F3E22A" w14:textId="16ED56CD" w:rsidR="007123F4" w:rsidRPr="0069618D" w:rsidRDefault="007123F4" w:rsidP="00267C69">
      <w:pPr>
        <w:pStyle w:val="PolicyBody"/>
      </w:pPr>
      <w:r>
        <w:t>5106</w:t>
      </w:r>
      <w:r w:rsidR="00267C69">
        <w:tab/>
      </w:r>
      <w:r w:rsidR="008E02C5" w:rsidRPr="00713F93">
        <w:t>Intentionally Left Blank</w:t>
      </w:r>
    </w:p>
    <w:p w14:paraId="3B3834FB" w14:textId="77777777" w:rsidR="00587213" w:rsidRPr="00630A5C" w:rsidRDefault="00587213" w:rsidP="00267C69">
      <w:pPr>
        <w:pStyle w:val="Heading3"/>
      </w:pPr>
      <w:r w:rsidRPr="00630A5C">
        <w:t>5200</w:t>
      </w:r>
      <w:r w:rsidRPr="00630A5C">
        <w:tab/>
        <w:t>Student Conduct and Discipline</w:t>
      </w:r>
    </w:p>
    <w:p w14:paraId="76556536" w14:textId="3C5F5161" w:rsidR="00587213" w:rsidRPr="0069618D" w:rsidRDefault="00587213" w:rsidP="00267C69">
      <w:pPr>
        <w:pStyle w:val="PolicyBody"/>
      </w:pPr>
      <w:r w:rsidRPr="0069618D">
        <w:t>5201</w:t>
      </w:r>
      <w:r w:rsidR="00267C69">
        <w:tab/>
      </w:r>
      <w:r w:rsidRPr="0069618D">
        <w:t>Investigations, Arrests, and Other Law Enforcement Contact</w:t>
      </w:r>
    </w:p>
    <w:p w14:paraId="4518B543" w14:textId="377576AA" w:rsidR="00587213" w:rsidRPr="0069618D" w:rsidRDefault="00587213" w:rsidP="00267C69">
      <w:pPr>
        <w:pStyle w:val="PolicyBody"/>
      </w:pPr>
      <w:r w:rsidRPr="0069618D">
        <w:t>5202</w:t>
      </w:r>
      <w:r w:rsidR="00267C69">
        <w:tab/>
      </w:r>
      <w:r w:rsidRPr="0069618D">
        <w:t>Unlawful Discrimination, Harassment, and Retaliation Against Students</w:t>
      </w:r>
    </w:p>
    <w:p w14:paraId="5FEEB3DD" w14:textId="75ED49EC" w:rsidR="00587213" w:rsidRPr="0069618D" w:rsidRDefault="00587213" w:rsidP="00267C69">
      <w:pPr>
        <w:pStyle w:val="PolicyBody"/>
      </w:pPr>
      <w:r w:rsidRPr="0069618D">
        <w:t>5203</w:t>
      </w:r>
      <w:r w:rsidR="00267C69">
        <w:tab/>
      </w:r>
      <w:r w:rsidRPr="0069618D">
        <w:t>Hazing</w:t>
      </w:r>
    </w:p>
    <w:p w14:paraId="63770E08" w14:textId="67145F50" w:rsidR="00587213" w:rsidRPr="0069618D" w:rsidRDefault="00587213" w:rsidP="00267C69">
      <w:pPr>
        <w:pStyle w:val="PolicyBody"/>
      </w:pPr>
      <w:r w:rsidRPr="0069618D">
        <w:t>5204</w:t>
      </w:r>
      <w:r w:rsidR="00267C69">
        <w:tab/>
      </w:r>
      <w:r w:rsidRPr="0069618D">
        <w:t>Student Appearance and Dress Code</w:t>
      </w:r>
    </w:p>
    <w:p w14:paraId="6962468F" w14:textId="7E0959DA" w:rsidR="00587213" w:rsidRPr="0069618D" w:rsidRDefault="00587213" w:rsidP="00267C69">
      <w:pPr>
        <w:pStyle w:val="PolicyBody"/>
      </w:pPr>
      <w:r w:rsidRPr="0069618D">
        <w:t>5205</w:t>
      </w:r>
      <w:r w:rsidR="00267C69">
        <w:tab/>
      </w:r>
      <w:r w:rsidRPr="0069618D">
        <w:t>Student Handbooks</w:t>
      </w:r>
    </w:p>
    <w:p w14:paraId="7A39CD3D" w14:textId="058B75F2" w:rsidR="00587213" w:rsidRPr="0069618D" w:rsidRDefault="00587213" w:rsidP="00267C69">
      <w:pPr>
        <w:pStyle w:val="PolicyBody"/>
      </w:pPr>
      <w:r w:rsidRPr="0069618D">
        <w:t>5206</w:t>
      </w:r>
      <w:r w:rsidR="00267C69">
        <w:tab/>
      </w:r>
      <w:r w:rsidRPr="0069618D">
        <w:t>Student Discipline</w:t>
      </w:r>
    </w:p>
    <w:p w14:paraId="16838F94" w14:textId="5B838518" w:rsidR="00587213" w:rsidRPr="0069618D" w:rsidRDefault="00587213" w:rsidP="00267C69">
      <w:pPr>
        <w:pStyle w:val="PolicyBody"/>
        <w:tabs>
          <w:tab w:val="clear" w:pos="990"/>
          <w:tab w:val="left" w:pos="1170"/>
        </w:tabs>
        <w:ind w:left="1170" w:hanging="810"/>
      </w:pPr>
      <w:r w:rsidRPr="0069618D">
        <w:t>5206A</w:t>
      </w:r>
      <w:r w:rsidR="00267C69">
        <w:tab/>
      </w:r>
      <w:r w:rsidRPr="0069618D">
        <w:t>Due Process</w:t>
      </w:r>
    </w:p>
    <w:p w14:paraId="5027E254" w14:textId="10D7E6FA" w:rsidR="00587213" w:rsidRPr="0069618D" w:rsidRDefault="00587213" w:rsidP="00267C69">
      <w:pPr>
        <w:pStyle w:val="PolicyBody"/>
        <w:tabs>
          <w:tab w:val="clear" w:pos="990"/>
          <w:tab w:val="left" w:pos="1170"/>
        </w:tabs>
        <w:ind w:left="1170" w:hanging="810"/>
      </w:pPr>
      <w:r w:rsidRPr="0069618D">
        <w:t>5206B</w:t>
      </w:r>
      <w:r w:rsidR="00267C69">
        <w:tab/>
      </w:r>
      <w:r w:rsidRPr="0069618D">
        <w:t>Students with Disabilities</w:t>
      </w:r>
    </w:p>
    <w:p w14:paraId="252287E2" w14:textId="26D0ADEE" w:rsidR="00587213" w:rsidRPr="0069618D" w:rsidRDefault="00587213" w:rsidP="00267C69">
      <w:pPr>
        <w:pStyle w:val="PolicyBody"/>
        <w:tabs>
          <w:tab w:val="clear" w:pos="990"/>
          <w:tab w:val="left" w:pos="1170"/>
        </w:tabs>
        <w:ind w:left="1170" w:hanging="810"/>
      </w:pPr>
      <w:r w:rsidRPr="0069618D">
        <w:t>5206C</w:t>
      </w:r>
      <w:r w:rsidR="00267C69">
        <w:tab/>
      </w:r>
      <w:r w:rsidRPr="0069618D">
        <w:t>Reinstatement Following Expulsion</w:t>
      </w:r>
    </w:p>
    <w:p w14:paraId="38C3BB00" w14:textId="4926A412" w:rsidR="00587213" w:rsidRPr="0069618D" w:rsidRDefault="00587213" w:rsidP="00267C69">
      <w:pPr>
        <w:pStyle w:val="PolicyBody"/>
        <w:tabs>
          <w:tab w:val="clear" w:pos="990"/>
          <w:tab w:val="left" w:pos="1170"/>
        </w:tabs>
        <w:ind w:left="1170" w:hanging="810"/>
      </w:pPr>
      <w:r w:rsidRPr="0069618D">
        <w:t>5206D</w:t>
      </w:r>
      <w:r w:rsidR="00267C69">
        <w:tab/>
      </w:r>
      <w:r w:rsidRPr="00C9404D">
        <w:rPr>
          <w:highlight w:val="cyan"/>
        </w:rPr>
        <w:t>Enrollment Following Misconduct at Another Public or Nonpublic School</w:t>
      </w:r>
      <w:r w:rsidR="005506CA" w:rsidRPr="00C9404D">
        <w:rPr>
          <w:kern w:val="0"/>
          <w:highlight w:val="cyan"/>
        </w:rPr>
        <w:t xml:space="preserve"> or Intentionally Left Blank</w:t>
      </w:r>
    </w:p>
    <w:p w14:paraId="47E9B6EE" w14:textId="117B14D6" w:rsidR="00587213" w:rsidRPr="0069618D" w:rsidRDefault="00587213" w:rsidP="00267C69">
      <w:pPr>
        <w:pStyle w:val="PolicyBody"/>
        <w:tabs>
          <w:tab w:val="clear" w:pos="990"/>
          <w:tab w:val="left" w:pos="1170"/>
        </w:tabs>
        <w:ind w:left="1170" w:hanging="810"/>
      </w:pPr>
      <w:r w:rsidRPr="0069618D">
        <w:t>5206E</w:t>
      </w:r>
      <w:r w:rsidR="00267C69">
        <w:tab/>
      </w:r>
      <w:r w:rsidRPr="0069618D">
        <w:t>Suspension from Class, Subject, or Activity by Teacher</w:t>
      </w:r>
    </w:p>
    <w:p w14:paraId="6C1BB0AF" w14:textId="22A45F07" w:rsidR="00587213" w:rsidRPr="0069618D" w:rsidRDefault="00587213" w:rsidP="00267C69">
      <w:pPr>
        <w:pStyle w:val="PolicyBody"/>
      </w:pPr>
      <w:r w:rsidRPr="0069618D">
        <w:t>5207</w:t>
      </w:r>
      <w:r w:rsidR="00267C69">
        <w:tab/>
      </w:r>
      <w:r w:rsidRPr="0069618D">
        <w:t>Anti-Bullying Policy</w:t>
      </w:r>
    </w:p>
    <w:p w14:paraId="7D561CCF" w14:textId="69927368" w:rsidR="00587213" w:rsidRPr="0069618D" w:rsidRDefault="00587213" w:rsidP="00267C69">
      <w:pPr>
        <w:pStyle w:val="PolicyBody"/>
      </w:pPr>
      <w:r w:rsidRPr="0069618D">
        <w:t>5208</w:t>
      </w:r>
      <w:r w:rsidR="00267C69">
        <w:tab/>
      </w:r>
      <w:r w:rsidRPr="0069618D">
        <w:t>Student Acceptable Use and Internet Safety Policy</w:t>
      </w:r>
    </w:p>
    <w:p w14:paraId="6B9C3F7C" w14:textId="7F9683BF" w:rsidR="00587213" w:rsidRPr="0069618D" w:rsidRDefault="00587213" w:rsidP="00267C69">
      <w:pPr>
        <w:pStyle w:val="PolicyBody"/>
      </w:pPr>
      <w:r w:rsidRPr="0069618D">
        <w:t>5209</w:t>
      </w:r>
      <w:r w:rsidR="00267C69">
        <w:tab/>
      </w:r>
      <w:r w:rsidRPr="0069618D">
        <w:t>Student Use of Cell Phone and Electronic Communication Devices</w:t>
      </w:r>
    </w:p>
    <w:p w14:paraId="643C75D9" w14:textId="2DDA4689" w:rsidR="00587213" w:rsidRPr="0069618D" w:rsidRDefault="00587213" w:rsidP="00267C69">
      <w:pPr>
        <w:pStyle w:val="PolicyBody"/>
      </w:pPr>
      <w:r w:rsidRPr="0069618D">
        <w:t>5210</w:t>
      </w:r>
      <w:r w:rsidR="00267C69">
        <w:tab/>
      </w:r>
      <w:r w:rsidRPr="00C9404D">
        <w:rPr>
          <w:highlight w:val="cyan"/>
        </w:rPr>
        <w:t>GPS Tracking Device with Audio Surveillance Capabilities</w:t>
      </w:r>
      <w:r w:rsidR="005506CA" w:rsidRPr="00C9404D">
        <w:rPr>
          <w:kern w:val="0"/>
          <w:highlight w:val="cyan"/>
        </w:rPr>
        <w:t xml:space="preserve"> or Intentionally Left Bl</w:t>
      </w:r>
      <w:r w:rsidR="005506CA">
        <w:rPr>
          <w:kern w:val="0"/>
          <w:highlight w:val="cyan"/>
        </w:rPr>
        <w:t>ank</w:t>
      </w:r>
    </w:p>
    <w:p w14:paraId="7E820522" w14:textId="47E22610" w:rsidR="00587213" w:rsidRPr="0069618D" w:rsidRDefault="00587213" w:rsidP="00267C69">
      <w:pPr>
        <w:pStyle w:val="PolicyBody"/>
      </w:pPr>
      <w:r w:rsidRPr="0069618D">
        <w:t>5211</w:t>
      </w:r>
      <w:r w:rsidR="00267C69">
        <w:tab/>
      </w:r>
      <w:r w:rsidRPr="0069618D">
        <w:t>Emergency Use of Seclusion and Restraint</w:t>
      </w:r>
    </w:p>
    <w:p w14:paraId="5D0BDA7E" w14:textId="749BE658" w:rsidR="00587213" w:rsidRPr="0069618D" w:rsidRDefault="00587213" w:rsidP="00267C69">
      <w:pPr>
        <w:pStyle w:val="PolicyBody"/>
      </w:pPr>
      <w:r w:rsidRPr="0069618D">
        <w:t>5212</w:t>
      </w:r>
      <w:r w:rsidR="00267C69">
        <w:tab/>
      </w:r>
      <w:r w:rsidRPr="0069618D">
        <w:t>Registered Sex Offenders</w:t>
      </w:r>
      <w:bookmarkStart w:id="12" w:name="_Hlk171604667"/>
      <w:r w:rsidR="00721359">
        <w:t xml:space="preserve"> – Students</w:t>
      </w:r>
      <w:bookmarkEnd w:id="12"/>
    </w:p>
    <w:p w14:paraId="2AC9F867" w14:textId="171A9940" w:rsidR="00587213" w:rsidRPr="0069618D" w:rsidRDefault="00587213" w:rsidP="00267C69">
      <w:pPr>
        <w:pStyle w:val="PolicyBody"/>
      </w:pPr>
      <w:r w:rsidRPr="0069618D">
        <w:t>5213</w:t>
      </w:r>
      <w:r w:rsidR="00267C69">
        <w:tab/>
      </w:r>
      <w:r w:rsidRPr="0069618D">
        <w:t>Personal Protection Orders Against Students</w:t>
      </w:r>
    </w:p>
    <w:p w14:paraId="214B5F16" w14:textId="77777777" w:rsidR="00587213" w:rsidRPr="00ED0A74" w:rsidRDefault="00587213" w:rsidP="00267C69">
      <w:pPr>
        <w:pStyle w:val="Heading3"/>
      </w:pPr>
      <w:r w:rsidRPr="00ED0A74">
        <w:t>5300</w:t>
      </w:r>
      <w:r w:rsidRPr="00ED0A74">
        <w:tab/>
        <w:t>Student Enrollment, Attendance, and Records</w:t>
      </w:r>
    </w:p>
    <w:p w14:paraId="638B9666" w14:textId="0BEB5176" w:rsidR="00587213" w:rsidRPr="0069618D" w:rsidRDefault="00587213" w:rsidP="00267C69">
      <w:pPr>
        <w:pStyle w:val="PolicyBody"/>
      </w:pPr>
      <w:r w:rsidRPr="0069618D">
        <w:t>5301</w:t>
      </w:r>
      <w:r w:rsidR="00267C69">
        <w:tab/>
      </w:r>
      <w:r w:rsidRPr="0069618D">
        <w:t>Compulsory Attendance, Absenteeism, and Truancy</w:t>
      </w:r>
    </w:p>
    <w:p w14:paraId="7D15A4DD" w14:textId="7BCF4531" w:rsidR="00587213" w:rsidRPr="0069618D" w:rsidRDefault="00587213" w:rsidP="00267C69">
      <w:pPr>
        <w:pStyle w:val="PolicyBody"/>
      </w:pPr>
      <w:r w:rsidRPr="0069618D">
        <w:t>5302</w:t>
      </w:r>
      <w:r w:rsidR="00267C69">
        <w:tab/>
      </w:r>
      <w:r w:rsidRPr="00C9404D">
        <w:rPr>
          <w:highlight w:val="cyan"/>
        </w:rPr>
        <w:t>Enrollment in Kindergarten</w:t>
      </w:r>
      <w:r w:rsidR="005506CA" w:rsidRPr="00C9404D">
        <w:rPr>
          <w:kern w:val="0"/>
          <w:highlight w:val="cyan"/>
        </w:rPr>
        <w:t xml:space="preserve"> or Intentionally Left Blank</w:t>
      </w:r>
    </w:p>
    <w:p w14:paraId="42629C02" w14:textId="2BADEE71" w:rsidR="00587213" w:rsidRPr="0069618D" w:rsidRDefault="00587213" w:rsidP="00267C69">
      <w:pPr>
        <w:pStyle w:val="PolicyBody"/>
      </w:pPr>
      <w:r w:rsidRPr="0069618D">
        <w:t>5303</w:t>
      </w:r>
      <w:r w:rsidR="00267C69">
        <w:tab/>
      </w:r>
      <w:r w:rsidRPr="0069618D">
        <w:t>Student Enrollment and Withdrawal</w:t>
      </w:r>
    </w:p>
    <w:p w14:paraId="5C07DDF4" w14:textId="24757F57" w:rsidR="00587213" w:rsidRPr="0069618D" w:rsidRDefault="00587213" w:rsidP="00267C69">
      <w:pPr>
        <w:pStyle w:val="PolicyBody"/>
      </w:pPr>
      <w:r w:rsidRPr="0069618D">
        <w:lastRenderedPageBreak/>
        <w:t>5304</w:t>
      </w:r>
      <w:r w:rsidR="00267C69">
        <w:tab/>
      </w:r>
      <w:r w:rsidRPr="0069618D">
        <w:t>Nonpublic School Students; Part-Time Attendance</w:t>
      </w:r>
    </w:p>
    <w:p w14:paraId="34DAC2B1" w14:textId="6AE7B8D6" w:rsidR="00587213" w:rsidRPr="0069618D" w:rsidRDefault="00587213" w:rsidP="00267C69">
      <w:pPr>
        <w:pStyle w:val="PolicyBody"/>
      </w:pPr>
      <w:r w:rsidRPr="0069618D">
        <w:t>5305</w:t>
      </w:r>
      <w:r w:rsidR="00267C69">
        <w:tab/>
      </w:r>
      <w:r w:rsidR="00C35528">
        <w:t>Schools-of-Choice</w:t>
      </w:r>
    </w:p>
    <w:p w14:paraId="476BCD1A" w14:textId="70B655F2" w:rsidR="00587213" w:rsidRPr="0069618D" w:rsidRDefault="00587213" w:rsidP="00267C69">
      <w:pPr>
        <w:pStyle w:val="PolicyBody"/>
      </w:pPr>
      <w:r w:rsidRPr="0069618D">
        <w:t>5306</w:t>
      </w:r>
      <w:r w:rsidR="00267C69">
        <w:tab/>
      </w:r>
      <w:r w:rsidRPr="0069618D">
        <w:t>Foreign Students</w:t>
      </w:r>
    </w:p>
    <w:p w14:paraId="0DA83F42" w14:textId="4EEB1068" w:rsidR="00587213" w:rsidRPr="0069618D" w:rsidRDefault="00587213" w:rsidP="00267C69">
      <w:pPr>
        <w:pStyle w:val="PolicyBody"/>
      </w:pPr>
      <w:r w:rsidRPr="0069618D">
        <w:t>5307</w:t>
      </w:r>
      <w:r w:rsidR="00267C69">
        <w:tab/>
      </w:r>
      <w:r w:rsidRPr="0069618D">
        <w:t>Homeless Students</w:t>
      </w:r>
    </w:p>
    <w:p w14:paraId="0A8F6E2B" w14:textId="1F131FC5" w:rsidR="00587213" w:rsidRPr="0069618D" w:rsidRDefault="00587213" w:rsidP="00267C69">
      <w:pPr>
        <w:pStyle w:val="PolicyBody"/>
      </w:pPr>
      <w:r w:rsidRPr="0069618D">
        <w:t>5308</w:t>
      </w:r>
      <w:r w:rsidR="00267C69">
        <w:tab/>
      </w:r>
      <w:r w:rsidRPr="0069618D">
        <w:t>Protection of Pupil Rights</w:t>
      </w:r>
    </w:p>
    <w:p w14:paraId="3B821B06" w14:textId="674DAF4A" w:rsidR="00587213" w:rsidRPr="0069618D" w:rsidRDefault="00587213" w:rsidP="00267C69">
      <w:pPr>
        <w:pStyle w:val="PolicyBody"/>
      </w:pPr>
      <w:r w:rsidRPr="0069618D">
        <w:t>5309</w:t>
      </w:r>
      <w:r w:rsidR="00267C69">
        <w:tab/>
      </w:r>
      <w:r w:rsidRPr="0069618D">
        <w:t>Student Records and Directory Information</w:t>
      </w:r>
    </w:p>
    <w:p w14:paraId="09537FE3" w14:textId="5E9756B7" w:rsidR="00587213" w:rsidRPr="00ED0A74" w:rsidRDefault="00587213" w:rsidP="00267C69">
      <w:pPr>
        <w:pStyle w:val="Heading3"/>
      </w:pPr>
      <w:r w:rsidRPr="00ED0A74">
        <w:t>5400</w:t>
      </w:r>
      <w:r w:rsidRPr="00ED0A74">
        <w:tab/>
        <w:t>Curriculum, Instruction, and Parent Involvement</w:t>
      </w:r>
    </w:p>
    <w:p w14:paraId="635DDE9C" w14:textId="3F07FC4F" w:rsidR="00587213" w:rsidRPr="0069618D" w:rsidRDefault="00587213" w:rsidP="00267C69">
      <w:pPr>
        <w:pStyle w:val="PolicyBody"/>
      </w:pPr>
      <w:r w:rsidRPr="0069618D">
        <w:t>5401</w:t>
      </w:r>
      <w:r w:rsidR="00267C69">
        <w:tab/>
      </w:r>
      <w:r w:rsidRPr="0069618D">
        <w:t>Parent Involvement in Education</w:t>
      </w:r>
    </w:p>
    <w:p w14:paraId="2331FAE3" w14:textId="03C3C939" w:rsidR="00587213" w:rsidRPr="0069618D" w:rsidRDefault="00587213" w:rsidP="00267C69">
      <w:pPr>
        <w:pStyle w:val="PolicyBody"/>
      </w:pPr>
      <w:r w:rsidRPr="0069618D">
        <w:t>5402</w:t>
      </w:r>
      <w:r w:rsidR="00267C69">
        <w:tab/>
      </w:r>
      <w:r w:rsidRPr="0069618D">
        <w:t>Communication with Parents</w:t>
      </w:r>
    </w:p>
    <w:p w14:paraId="4F72A5BD" w14:textId="0F317E5B" w:rsidR="00587213" w:rsidRPr="0069618D" w:rsidRDefault="00587213" w:rsidP="00267C69">
      <w:pPr>
        <w:pStyle w:val="PolicyBody"/>
      </w:pPr>
      <w:r w:rsidRPr="0069618D">
        <w:t>5403</w:t>
      </w:r>
      <w:r w:rsidR="00267C69">
        <w:tab/>
      </w:r>
      <w:r w:rsidRPr="0069618D">
        <w:t>Rights of Non-Custodial Parents</w:t>
      </w:r>
    </w:p>
    <w:p w14:paraId="7C4D243D" w14:textId="552D92E4" w:rsidR="00587213" w:rsidRPr="0069618D" w:rsidRDefault="00587213" w:rsidP="00267C69">
      <w:pPr>
        <w:pStyle w:val="PolicyBody"/>
      </w:pPr>
      <w:r w:rsidRPr="0069618D">
        <w:t>5404</w:t>
      </w:r>
      <w:r w:rsidR="00267C69">
        <w:tab/>
      </w:r>
      <w:r w:rsidRPr="0069618D">
        <w:t>Free Textbooks, Materials, and Charging of Fees and Fines</w:t>
      </w:r>
    </w:p>
    <w:p w14:paraId="36743D89" w14:textId="6A55FCED" w:rsidR="00587213" w:rsidRPr="0069618D" w:rsidRDefault="00587213" w:rsidP="00267C69">
      <w:pPr>
        <w:pStyle w:val="PolicyBody"/>
      </w:pPr>
      <w:r w:rsidRPr="0069618D">
        <w:t>5405</w:t>
      </w:r>
      <w:r w:rsidR="00267C69">
        <w:tab/>
      </w:r>
      <w:r w:rsidRPr="00C9404D">
        <w:rPr>
          <w:highlight w:val="cyan"/>
        </w:rPr>
        <w:t>Title I Parent and Family Engagement Policy</w:t>
      </w:r>
      <w:r w:rsidR="005506CA" w:rsidRPr="00C9404D">
        <w:rPr>
          <w:kern w:val="0"/>
          <w:highlight w:val="cyan"/>
        </w:rPr>
        <w:t xml:space="preserve"> or Intentionally Left Blank</w:t>
      </w:r>
    </w:p>
    <w:p w14:paraId="24697089" w14:textId="2BAB6DF9" w:rsidR="00587213" w:rsidRPr="0069618D" w:rsidRDefault="00587213" w:rsidP="00267C69">
      <w:pPr>
        <w:pStyle w:val="PolicyBody"/>
      </w:pPr>
      <w:r w:rsidRPr="0069618D">
        <w:t>5406</w:t>
      </w:r>
      <w:r w:rsidR="00267C69">
        <w:tab/>
      </w:r>
      <w:r w:rsidRPr="0069618D">
        <w:t>Title I Funds</w:t>
      </w:r>
    </w:p>
    <w:p w14:paraId="7C0F0159" w14:textId="1A2C1175" w:rsidR="00587213" w:rsidRDefault="00587213" w:rsidP="00267C69">
      <w:pPr>
        <w:pStyle w:val="PolicyBody"/>
      </w:pPr>
      <w:r w:rsidRPr="0069618D">
        <w:t>5407</w:t>
      </w:r>
      <w:r w:rsidR="00267C69">
        <w:tab/>
      </w:r>
      <w:r w:rsidRPr="0069618D">
        <w:t>Instructional Program and Curriculum Development</w:t>
      </w:r>
    </w:p>
    <w:p w14:paraId="2005EB5A" w14:textId="582C14CD" w:rsidR="00AE3A0B" w:rsidRPr="0069618D" w:rsidRDefault="00AE3A0B" w:rsidP="00AE3A0B">
      <w:pPr>
        <w:pStyle w:val="PolicyBody"/>
        <w:tabs>
          <w:tab w:val="clear" w:pos="990"/>
          <w:tab w:val="left" w:pos="1260"/>
        </w:tabs>
        <w:ind w:left="1260" w:hanging="900"/>
      </w:pPr>
      <w:r>
        <w:t>5407-F</w:t>
      </w:r>
      <w:r>
        <w:tab/>
      </w:r>
      <w:r w:rsidRPr="00AE3A0B">
        <w:t>Instructional Materials Opt-Out Form (Not Sex Education, Family Planning, and/or Reproductive Health)</w:t>
      </w:r>
    </w:p>
    <w:p w14:paraId="66B39B68" w14:textId="37B9E3FA" w:rsidR="00587213" w:rsidRPr="0069618D" w:rsidRDefault="00587213" w:rsidP="00267C69">
      <w:pPr>
        <w:pStyle w:val="PolicyBody"/>
      </w:pPr>
      <w:r w:rsidRPr="0069618D">
        <w:t>5408</w:t>
      </w:r>
      <w:r w:rsidR="00267C69">
        <w:tab/>
      </w:r>
      <w:r w:rsidRPr="0069618D">
        <w:t>Intentionally Left Blank</w:t>
      </w:r>
    </w:p>
    <w:p w14:paraId="135DCA2A" w14:textId="4AD81E1B" w:rsidR="00587213" w:rsidRPr="0069618D" w:rsidRDefault="00587213" w:rsidP="00267C69">
      <w:pPr>
        <w:pStyle w:val="PolicyBody"/>
      </w:pPr>
      <w:r w:rsidRPr="0069618D">
        <w:t>5409</w:t>
      </w:r>
      <w:r w:rsidR="00267C69">
        <w:tab/>
      </w:r>
      <w:r w:rsidRPr="0069618D">
        <w:t>Academic Credits</w:t>
      </w:r>
      <w:r w:rsidR="00D04D36">
        <w:t xml:space="preserve"> and Graduation</w:t>
      </w:r>
    </w:p>
    <w:p w14:paraId="10215785" w14:textId="27756176" w:rsidR="00587213" w:rsidRPr="0069618D" w:rsidRDefault="00587213" w:rsidP="00267C69">
      <w:pPr>
        <w:pStyle w:val="PolicyBody"/>
      </w:pPr>
      <w:r w:rsidRPr="0069618D">
        <w:t>5410</w:t>
      </w:r>
      <w:r w:rsidR="00267C69">
        <w:tab/>
      </w:r>
      <w:r w:rsidRPr="002C00F0">
        <w:t>Commencement</w:t>
      </w:r>
    </w:p>
    <w:p w14:paraId="6A274DE0" w14:textId="7B057E2C" w:rsidR="00587213" w:rsidRPr="0069618D" w:rsidRDefault="00587213" w:rsidP="00267C69">
      <w:pPr>
        <w:pStyle w:val="PolicyBody"/>
      </w:pPr>
      <w:r w:rsidRPr="0069618D">
        <w:t>5411</w:t>
      </w:r>
      <w:r w:rsidR="00267C69">
        <w:tab/>
      </w:r>
      <w:r w:rsidRPr="0069618D">
        <w:t>Student Promotion, Retention, and Placement</w:t>
      </w:r>
    </w:p>
    <w:p w14:paraId="00E36BF0" w14:textId="57AED8EE" w:rsidR="00587213" w:rsidRPr="0069618D" w:rsidRDefault="00587213" w:rsidP="00267C69">
      <w:pPr>
        <w:pStyle w:val="PolicyBody"/>
      </w:pPr>
      <w:r w:rsidRPr="0069618D">
        <w:t>5412</w:t>
      </w:r>
      <w:r w:rsidR="00267C69">
        <w:tab/>
      </w:r>
      <w:r w:rsidRPr="00C9404D">
        <w:rPr>
          <w:highlight w:val="cyan"/>
        </w:rPr>
        <w:t>Class Rank</w:t>
      </w:r>
      <w:r w:rsidR="005506CA" w:rsidRPr="00C9404D">
        <w:rPr>
          <w:kern w:val="0"/>
          <w:highlight w:val="cyan"/>
        </w:rPr>
        <w:t xml:space="preserve"> or Intentionally Left Blank</w:t>
      </w:r>
    </w:p>
    <w:p w14:paraId="2FB07655" w14:textId="459CC14F" w:rsidR="00587213" w:rsidRPr="0069618D" w:rsidRDefault="00587213" w:rsidP="00267C69">
      <w:pPr>
        <w:pStyle w:val="PolicyBody"/>
      </w:pPr>
      <w:r w:rsidRPr="0069618D">
        <w:t>5413</w:t>
      </w:r>
      <w:r w:rsidR="00267C69">
        <w:tab/>
      </w:r>
      <w:r w:rsidR="0025419D">
        <w:rPr>
          <w:highlight w:val="cyan"/>
        </w:rPr>
        <w:t>Senior</w:t>
      </w:r>
      <w:r w:rsidRPr="00C9404D">
        <w:rPr>
          <w:highlight w:val="cyan"/>
        </w:rPr>
        <w:t xml:space="preserve"> Recognition</w:t>
      </w:r>
      <w:r w:rsidR="005506CA" w:rsidRPr="00C9404D">
        <w:rPr>
          <w:kern w:val="0"/>
          <w:highlight w:val="cyan"/>
        </w:rPr>
        <w:t xml:space="preserve"> or Intentionally Left Blank</w:t>
      </w:r>
    </w:p>
    <w:p w14:paraId="1FB871CD" w14:textId="7D34AB09" w:rsidR="00587213" w:rsidRPr="0069618D" w:rsidRDefault="00587213" w:rsidP="00267C69">
      <w:pPr>
        <w:pStyle w:val="PolicyBody"/>
      </w:pPr>
      <w:r w:rsidRPr="0069618D">
        <w:t>5414</w:t>
      </w:r>
      <w:r w:rsidR="00267C69">
        <w:tab/>
      </w:r>
      <w:r w:rsidRPr="00C9404D">
        <w:rPr>
          <w:highlight w:val="cyan"/>
        </w:rPr>
        <w:t>Completion Certificates</w:t>
      </w:r>
      <w:r w:rsidR="005506CA" w:rsidRPr="00C9404D">
        <w:rPr>
          <w:kern w:val="0"/>
          <w:highlight w:val="cyan"/>
        </w:rPr>
        <w:t xml:space="preserve"> or Intentionally Left Blank</w:t>
      </w:r>
    </w:p>
    <w:p w14:paraId="01F27911" w14:textId="56EAE2B4" w:rsidR="00587213" w:rsidRPr="0069618D" w:rsidRDefault="00587213" w:rsidP="00267C69">
      <w:pPr>
        <w:pStyle w:val="PolicyBody"/>
      </w:pPr>
      <w:r w:rsidRPr="0069618D">
        <w:t>5415</w:t>
      </w:r>
      <w:r w:rsidR="00267C69">
        <w:tab/>
      </w:r>
      <w:r w:rsidRPr="0069618D">
        <w:t>Summer School</w:t>
      </w:r>
    </w:p>
    <w:p w14:paraId="4E1B23C1" w14:textId="2A74BBF5" w:rsidR="00587213" w:rsidRPr="0069618D" w:rsidRDefault="00587213" w:rsidP="00267C69">
      <w:pPr>
        <w:pStyle w:val="PolicyBody"/>
      </w:pPr>
      <w:r w:rsidRPr="0069618D">
        <w:t>5416</w:t>
      </w:r>
      <w:r w:rsidR="00267C69">
        <w:tab/>
      </w:r>
      <w:r w:rsidRPr="0069618D">
        <w:t>Homebound and Hospitalized Instruction</w:t>
      </w:r>
    </w:p>
    <w:p w14:paraId="02378982" w14:textId="5C3C6191" w:rsidR="00587213" w:rsidRPr="0069618D" w:rsidRDefault="00587213" w:rsidP="00267C69">
      <w:pPr>
        <w:pStyle w:val="PolicyBody"/>
      </w:pPr>
      <w:r w:rsidRPr="0069618D">
        <w:t>5417</w:t>
      </w:r>
      <w:r w:rsidR="00267C69">
        <w:tab/>
      </w:r>
      <w:r w:rsidRPr="00C9404D">
        <w:rPr>
          <w:highlight w:val="cyan"/>
        </w:rPr>
        <w:t>Homework</w:t>
      </w:r>
      <w:r w:rsidR="005506CA" w:rsidRPr="00C9404D">
        <w:rPr>
          <w:kern w:val="0"/>
          <w:highlight w:val="cyan"/>
        </w:rPr>
        <w:t xml:space="preserve"> or Intentionally Left Blank</w:t>
      </w:r>
    </w:p>
    <w:p w14:paraId="27A2FF9E" w14:textId="79DB0206" w:rsidR="00587213" w:rsidRPr="0069618D" w:rsidRDefault="00587213" w:rsidP="00267C69">
      <w:pPr>
        <w:pStyle w:val="PolicyBody"/>
      </w:pPr>
      <w:r w:rsidRPr="0069618D">
        <w:t>5418</w:t>
      </w:r>
      <w:r w:rsidR="00267C69">
        <w:tab/>
      </w:r>
      <w:r w:rsidRPr="0069618D">
        <w:t>Grades</w:t>
      </w:r>
    </w:p>
    <w:p w14:paraId="33351D81" w14:textId="585C1C8F" w:rsidR="00587213" w:rsidRPr="0069618D" w:rsidRDefault="00587213" w:rsidP="00267C69">
      <w:pPr>
        <w:pStyle w:val="PolicyBody"/>
      </w:pPr>
      <w:r w:rsidRPr="0069618D">
        <w:t>5419</w:t>
      </w:r>
      <w:r w:rsidR="00267C69">
        <w:tab/>
      </w:r>
      <w:r w:rsidRPr="0069618D">
        <w:t>Reading Assessments, Instruction, Intervention, and Retention</w:t>
      </w:r>
    </w:p>
    <w:p w14:paraId="17B9A4D3" w14:textId="55E9D2BB" w:rsidR="00587213" w:rsidRPr="0069618D" w:rsidRDefault="00587213" w:rsidP="00267C69">
      <w:pPr>
        <w:pStyle w:val="PolicyBody"/>
      </w:pPr>
      <w:r w:rsidRPr="0069618D">
        <w:t>5420</w:t>
      </w:r>
      <w:r w:rsidR="00267C69">
        <w:tab/>
      </w:r>
      <w:r w:rsidRPr="0069618D">
        <w:t>Sex Education</w:t>
      </w:r>
    </w:p>
    <w:p w14:paraId="47F4E6A7" w14:textId="4CC04279" w:rsidR="00587213" w:rsidRPr="0069618D" w:rsidRDefault="00587213" w:rsidP="00267C69">
      <w:pPr>
        <w:pStyle w:val="PolicyBody"/>
      </w:pPr>
      <w:r w:rsidRPr="0069618D">
        <w:t>5421</w:t>
      </w:r>
      <w:r w:rsidR="00267C69">
        <w:tab/>
      </w:r>
      <w:r w:rsidRPr="00C9404D">
        <w:rPr>
          <w:highlight w:val="cyan"/>
        </w:rPr>
        <w:t>Work-Based Learning Experience</w:t>
      </w:r>
      <w:r w:rsidR="005506CA" w:rsidRPr="00C9404D">
        <w:rPr>
          <w:kern w:val="0"/>
          <w:highlight w:val="cyan"/>
        </w:rPr>
        <w:t xml:space="preserve"> or Intentionally Left Blank</w:t>
      </w:r>
    </w:p>
    <w:p w14:paraId="194170C2" w14:textId="77777777" w:rsidR="00587213" w:rsidRPr="00ED0A74" w:rsidRDefault="00587213" w:rsidP="00267C69">
      <w:pPr>
        <w:pStyle w:val="Heading3"/>
      </w:pPr>
      <w:r w:rsidRPr="00ED0A74">
        <w:t>5500</w:t>
      </w:r>
      <w:r w:rsidRPr="00ED0A74">
        <w:tab/>
        <w:t>School Sponsored and Extracurricular Activities</w:t>
      </w:r>
    </w:p>
    <w:p w14:paraId="7E8F7F04" w14:textId="01B11EE6" w:rsidR="00587213" w:rsidRPr="0069618D" w:rsidRDefault="00587213" w:rsidP="00267C69">
      <w:pPr>
        <w:pStyle w:val="PolicyBody"/>
      </w:pPr>
      <w:r w:rsidRPr="0069618D">
        <w:t>5501</w:t>
      </w:r>
      <w:r w:rsidR="00267C69">
        <w:tab/>
      </w:r>
      <w:r w:rsidRPr="0069618D">
        <w:t>Fundraising Activities</w:t>
      </w:r>
    </w:p>
    <w:p w14:paraId="6208B3AA" w14:textId="72EEE6EB" w:rsidR="00587213" w:rsidRPr="0069618D" w:rsidRDefault="00587213" w:rsidP="00267C69">
      <w:pPr>
        <w:pStyle w:val="PolicyBody"/>
      </w:pPr>
      <w:r w:rsidRPr="0069618D">
        <w:t>5502</w:t>
      </w:r>
      <w:r w:rsidR="00267C69">
        <w:tab/>
      </w:r>
      <w:r w:rsidRPr="008E02C5">
        <w:rPr>
          <w:highlight w:val="cyan"/>
        </w:rPr>
        <w:t>Student Government</w:t>
      </w:r>
      <w:r w:rsidR="008E02C5" w:rsidRPr="008E02C5">
        <w:rPr>
          <w:highlight w:val="cyan"/>
        </w:rPr>
        <w:t xml:space="preserve"> or Intentionally Left Blank</w:t>
      </w:r>
    </w:p>
    <w:p w14:paraId="02E15A4D" w14:textId="17A5E05B" w:rsidR="00587213" w:rsidRPr="0069618D" w:rsidRDefault="00587213" w:rsidP="00267C69">
      <w:pPr>
        <w:pStyle w:val="PolicyBody"/>
      </w:pPr>
      <w:r w:rsidRPr="0069618D">
        <w:t>5503</w:t>
      </w:r>
      <w:r w:rsidR="00267C69">
        <w:tab/>
      </w:r>
      <w:r w:rsidRPr="0069618D">
        <w:t>Bulletin Boards and Other Student Postings</w:t>
      </w:r>
    </w:p>
    <w:p w14:paraId="1A51F1C6" w14:textId="519CBDBA" w:rsidR="00587213" w:rsidRPr="0069618D" w:rsidRDefault="00587213" w:rsidP="00267C69">
      <w:pPr>
        <w:pStyle w:val="PolicyBody"/>
      </w:pPr>
      <w:r w:rsidRPr="0069618D">
        <w:t>5504</w:t>
      </w:r>
      <w:r w:rsidR="00267C69">
        <w:tab/>
      </w:r>
      <w:r w:rsidRPr="0069618D">
        <w:t>School-Sponsored Publications and Productions</w:t>
      </w:r>
    </w:p>
    <w:p w14:paraId="54B4FC71" w14:textId="5441B8F1" w:rsidR="00587213" w:rsidRPr="0069618D" w:rsidRDefault="00587213" w:rsidP="00267C69">
      <w:pPr>
        <w:pStyle w:val="PolicyBody"/>
      </w:pPr>
      <w:r w:rsidRPr="0069618D">
        <w:t>5505</w:t>
      </w:r>
      <w:r w:rsidR="00267C69">
        <w:tab/>
      </w:r>
      <w:r w:rsidRPr="00C9404D">
        <w:rPr>
          <w:highlight w:val="cyan"/>
        </w:rPr>
        <w:t>School Attendance on Days of Scheduled Activities</w:t>
      </w:r>
      <w:r w:rsidR="005506CA" w:rsidRPr="00C9404D">
        <w:rPr>
          <w:kern w:val="0"/>
          <w:highlight w:val="cyan"/>
        </w:rPr>
        <w:t xml:space="preserve"> or Intentionally Left Blank</w:t>
      </w:r>
    </w:p>
    <w:p w14:paraId="3E455EC8" w14:textId="38A736F8" w:rsidR="00587213" w:rsidRPr="0069618D" w:rsidRDefault="00587213" w:rsidP="00267C69">
      <w:pPr>
        <w:pStyle w:val="PolicyBody"/>
      </w:pPr>
      <w:r w:rsidRPr="0069618D">
        <w:t>5506</w:t>
      </w:r>
      <w:r w:rsidR="00267C69">
        <w:tab/>
      </w:r>
      <w:r w:rsidRPr="0069618D">
        <w:t>Field Trips</w:t>
      </w:r>
    </w:p>
    <w:p w14:paraId="0651EF6F" w14:textId="21681A53" w:rsidR="00587213" w:rsidRPr="0069618D" w:rsidRDefault="00587213" w:rsidP="00267C69">
      <w:pPr>
        <w:pStyle w:val="PolicyBody"/>
      </w:pPr>
      <w:r w:rsidRPr="0069618D">
        <w:t>5507</w:t>
      </w:r>
      <w:r w:rsidR="00267C69">
        <w:tab/>
      </w:r>
      <w:r w:rsidRPr="0069618D">
        <w:t>Extracurricular Activities</w:t>
      </w:r>
    </w:p>
    <w:p w14:paraId="105B2176" w14:textId="219ED3F6" w:rsidR="00587213" w:rsidRPr="0069618D" w:rsidRDefault="00587213" w:rsidP="00267C69">
      <w:pPr>
        <w:pStyle w:val="PolicyBody"/>
      </w:pPr>
      <w:r w:rsidRPr="0069618D">
        <w:t>5508</w:t>
      </w:r>
      <w:r w:rsidR="00267C69">
        <w:tab/>
      </w:r>
      <w:r w:rsidRPr="0069618D">
        <w:t>Extracurricular and Athletic Trips</w:t>
      </w:r>
    </w:p>
    <w:p w14:paraId="131F5ED2" w14:textId="6CCF8237" w:rsidR="00587213" w:rsidRPr="0069618D" w:rsidRDefault="00587213" w:rsidP="00267C69">
      <w:pPr>
        <w:pStyle w:val="PolicyBody"/>
      </w:pPr>
      <w:r w:rsidRPr="0069618D">
        <w:t>5509</w:t>
      </w:r>
      <w:r w:rsidR="00267C69">
        <w:tab/>
      </w:r>
      <w:r w:rsidRPr="00C9404D">
        <w:rPr>
          <w:highlight w:val="cyan"/>
        </w:rPr>
        <w:t>Public Appearances of School Groups</w:t>
      </w:r>
      <w:r w:rsidR="005506CA" w:rsidRPr="00C9404D">
        <w:rPr>
          <w:kern w:val="0"/>
          <w:highlight w:val="cyan"/>
        </w:rPr>
        <w:t xml:space="preserve"> or Intentionally Left Blank</w:t>
      </w:r>
    </w:p>
    <w:p w14:paraId="3585658C" w14:textId="3676B0F6" w:rsidR="00587213" w:rsidRPr="0069618D" w:rsidRDefault="00587213" w:rsidP="00267C69">
      <w:pPr>
        <w:pStyle w:val="PolicyBody"/>
      </w:pPr>
      <w:r w:rsidRPr="0069618D">
        <w:t>5510</w:t>
      </w:r>
      <w:r w:rsidR="00267C69">
        <w:tab/>
      </w:r>
      <w:r w:rsidRPr="0069618D">
        <w:t>Student-Initiated, Non-Curricular Clubs</w:t>
      </w:r>
    </w:p>
    <w:p w14:paraId="59957BBB" w14:textId="0E80042C" w:rsidR="00587213" w:rsidRPr="0069618D" w:rsidRDefault="00587213" w:rsidP="00267C69">
      <w:pPr>
        <w:pStyle w:val="PolicyBody"/>
      </w:pPr>
      <w:r w:rsidRPr="0069618D">
        <w:t>5511</w:t>
      </w:r>
      <w:r w:rsidR="00267C69">
        <w:tab/>
      </w:r>
      <w:r w:rsidRPr="0069618D">
        <w:t>Secret Organizations</w:t>
      </w:r>
    </w:p>
    <w:p w14:paraId="56B8A6E6" w14:textId="77777777" w:rsidR="00587213" w:rsidRPr="00ED0A74" w:rsidRDefault="00587213" w:rsidP="00267C69">
      <w:pPr>
        <w:pStyle w:val="Heading3"/>
      </w:pPr>
      <w:r w:rsidRPr="00ED0A74">
        <w:t>5600</w:t>
      </w:r>
      <w:r w:rsidRPr="00ED0A74">
        <w:tab/>
        <w:t>Student Support Services</w:t>
      </w:r>
    </w:p>
    <w:p w14:paraId="04E7A9F6" w14:textId="321D264A" w:rsidR="00587213" w:rsidRPr="0069618D" w:rsidRDefault="00587213" w:rsidP="00267C69">
      <w:pPr>
        <w:pStyle w:val="PolicyBody"/>
      </w:pPr>
      <w:r w:rsidRPr="0069618D">
        <w:t>5601</w:t>
      </w:r>
      <w:r w:rsidR="00267C69">
        <w:tab/>
      </w:r>
      <w:r w:rsidRPr="0069618D">
        <w:t>Special Education</w:t>
      </w:r>
    </w:p>
    <w:p w14:paraId="46700521" w14:textId="3948E6EC" w:rsidR="00587213" w:rsidRPr="0069618D" w:rsidRDefault="00587213" w:rsidP="00267C69">
      <w:pPr>
        <w:pStyle w:val="PolicyBody"/>
      </w:pPr>
      <w:r w:rsidRPr="0069618D">
        <w:lastRenderedPageBreak/>
        <w:t>5602</w:t>
      </w:r>
      <w:r w:rsidR="00267C69">
        <w:tab/>
      </w:r>
      <w:r w:rsidRPr="0069618D">
        <w:t>Independent Educational Evaluation</w:t>
      </w:r>
    </w:p>
    <w:p w14:paraId="528196C2" w14:textId="083A9CD5" w:rsidR="00587213" w:rsidRPr="0069618D" w:rsidRDefault="00587213" w:rsidP="00267C69">
      <w:pPr>
        <w:pStyle w:val="PolicyBody"/>
      </w:pPr>
      <w:r w:rsidRPr="0069618D">
        <w:t>5603</w:t>
      </w:r>
      <w:r w:rsidR="00267C69">
        <w:tab/>
      </w:r>
      <w:r w:rsidRPr="0069618D">
        <w:t>Section 504</w:t>
      </w:r>
    </w:p>
    <w:p w14:paraId="50816D2A" w14:textId="36868212" w:rsidR="00587213" w:rsidRPr="0069618D" w:rsidRDefault="00587213" w:rsidP="00267C69">
      <w:pPr>
        <w:pStyle w:val="PolicyBody"/>
      </w:pPr>
      <w:r w:rsidRPr="0069618D">
        <w:t>5604</w:t>
      </w:r>
      <w:r w:rsidR="00267C69">
        <w:tab/>
      </w:r>
      <w:r w:rsidRPr="0069618D">
        <w:t>Student Assistance Process</w:t>
      </w:r>
    </w:p>
    <w:p w14:paraId="1045B230" w14:textId="77777777" w:rsidR="00587213" w:rsidRPr="00ED0A74" w:rsidRDefault="00587213" w:rsidP="00267C69">
      <w:pPr>
        <w:pStyle w:val="Heading3"/>
      </w:pPr>
      <w:r w:rsidRPr="00ED0A74">
        <w:t>5700</w:t>
      </w:r>
      <w:r w:rsidRPr="00ED0A74">
        <w:tab/>
        <w:t>Student Health and Safety</w:t>
      </w:r>
    </w:p>
    <w:p w14:paraId="5CD18B51" w14:textId="68DF1FA9" w:rsidR="00587213" w:rsidRPr="0069618D" w:rsidRDefault="00587213" w:rsidP="00267C69">
      <w:pPr>
        <w:pStyle w:val="PolicyBody"/>
      </w:pPr>
      <w:r w:rsidRPr="0069618D">
        <w:t>5701</w:t>
      </w:r>
      <w:r w:rsidR="00267C69">
        <w:tab/>
      </w:r>
      <w:r w:rsidRPr="0069618D">
        <w:t>Abuse and Neglect</w:t>
      </w:r>
    </w:p>
    <w:p w14:paraId="6DDA7EE3" w14:textId="589CD276" w:rsidR="00587213" w:rsidRPr="0069618D" w:rsidRDefault="00587213" w:rsidP="00267C69">
      <w:pPr>
        <w:pStyle w:val="PolicyBody"/>
      </w:pPr>
      <w:r w:rsidRPr="0069618D">
        <w:t>5702</w:t>
      </w:r>
      <w:r w:rsidR="00267C69">
        <w:tab/>
      </w:r>
      <w:r w:rsidRPr="0069618D">
        <w:t>Student Illness and Injury</w:t>
      </w:r>
    </w:p>
    <w:p w14:paraId="7242A9D9" w14:textId="09155357" w:rsidR="00587213" w:rsidRPr="0069618D" w:rsidRDefault="00587213" w:rsidP="00267C69">
      <w:pPr>
        <w:pStyle w:val="PolicyBody"/>
      </w:pPr>
      <w:r w:rsidRPr="0069618D">
        <w:t>5703</w:t>
      </w:r>
      <w:r w:rsidR="00267C69">
        <w:tab/>
      </w:r>
      <w:r w:rsidRPr="0069618D">
        <w:t>Medications</w:t>
      </w:r>
    </w:p>
    <w:p w14:paraId="027ACC84" w14:textId="10B0DFFF" w:rsidR="00587213" w:rsidRPr="0069618D" w:rsidRDefault="00587213" w:rsidP="00267C69">
      <w:pPr>
        <w:pStyle w:val="PolicyBody"/>
      </w:pPr>
      <w:r w:rsidRPr="0069618D">
        <w:t>5704</w:t>
      </w:r>
      <w:r w:rsidR="00267C69">
        <w:tab/>
      </w:r>
      <w:r w:rsidRPr="0069618D">
        <w:t>Student Insurance</w:t>
      </w:r>
    </w:p>
    <w:p w14:paraId="3C049FF9" w14:textId="1CD0F792" w:rsidR="00587213" w:rsidRPr="0069618D" w:rsidRDefault="00587213" w:rsidP="00267C69">
      <w:pPr>
        <w:pStyle w:val="PolicyBody"/>
      </w:pPr>
      <w:r w:rsidRPr="0069618D">
        <w:t>5705</w:t>
      </w:r>
      <w:r w:rsidR="00267C69">
        <w:tab/>
      </w:r>
      <w:r w:rsidRPr="0069618D">
        <w:t>Emergency Anaphylaxis</w:t>
      </w:r>
    </w:p>
    <w:p w14:paraId="1879D9E5" w14:textId="49ECB76A" w:rsidR="00587213" w:rsidRPr="0069618D" w:rsidRDefault="00587213" w:rsidP="00267C69">
      <w:pPr>
        <w:pStyle w:val="PolicyBody"/>
      </w:pPr>
      <w:r w:rsidRPr="00D04D36">
        <w:t>5706</w:t>
      </w:r>
      <w:r w:rsidR="00267C69">
        <w:tab/>
      </w:r>
      <w:r w:rsidR="005506CA" w:rsidRPr="00262293">
        <w:rPr>
          <w:kern w:val="0"/>
        </w:rPr>
        <w:t>Intentionally Left Blank</w:t>
      </w:r>
    </w:p>
    <w:p w14:paraId="15A8E6C8" w14:textId="118B4A6F" w:rsidR="00587213" w:rsidRPr="0069618D" w:rsidRDefault="00587213" w:rsidP="00267C69">
      <w:pPr>
        <w:pStyle w:val="PolicyBody"/>
      </w:pPr>
      <w:r w:rsidRPr="0069618D">
        <w:t>5707</w:t>
      </w:r>
      <w:r w:rsidR="00267C69">
        <w:tab/>
      </w:r>
      <w:r w:rsidRPr="0069618D">
        <w:t>School Wellness Policy</w:t>
      </w:r>
    </w:p>
    <w:p w14:paraId="0BAA502A" w14:textId="24C35EDE" w:rsidR="00587213" w:rsidRDefault="00587213" w:rsidP="00267C69">
      <w:pPr>
        <w:pStyle w:val="PolicyBody"/>
      </w:pPr>
      <w:r w:rsidRPr="0069618D">
        <w:t>5708</w:t>
      </w:r>
      <w:r w:rsidR="00267C69">
        <w:tab/>
      </w:r>
      <w:r w:rsidRPr="0069618D">
        <w:t>Do Not Resuscitate Orders</w:t>
      </w:r>
    </w:p>
    <w:p w14:paraId="1FD21601" w14:textId="0A7936A0" w:rsidR="00842623" w:rsidRPr="0069618D" w:rsidRDefault="00842623" w:rsidP="00267C69">
      <w:pPr>
        <w:pStyle w:val="PolicyBody"/>
        <w:tabs>
          <w:tab w:val="clear" w:pos="990"/>
          <w:tab w:val="left" w:pos="1440"/>
        </w:tabs>
        <w:ind w:left="1440" w:hanging="1080"/>
      </w:pPr>
      <w:r>
        <w:t>5708-AG</w:t>
      </w:r>
      <w:r w:rsidR="00267C69">
        <w:tab/>
      </w:r>
      <w:r>
        <w:t>Do Not Resuscitate Orders</w:t>
      </w:r>
    </w:p>
    <w:p w14:paraId="59A2E76C" w14:textId="6BD48618" w:rsidR="00587213" w:rsidRPr="0069618D" w:rsidRDefault="00587213" w:rsidP="00267C69">
      <w:pPr>
        <w:pStyle w:val="PolicyBody"/>
      </w:pPr>
      <w:r w:rsidRPr="0069618D">
        <w:t>5709</w:t>
      </w:r>
      <w:r w:rsidR="00267C69">
        <w:tab/>
      </w:r>
      <w:r w:rsidRPr="0069618D">
        <w:t>Lice, Nits, and Bed Bugs</w:t>
      </w:r>
    </w:p>
    <w:p w14:paraId="599509E0" w14:textId="6F7BF588" w:rsidR="00587213" w:rsidRPr="0069618D" w:rsidRDefault="00587213" w:rsidP="00267C69">
      <w:pPr>
        <w:pStyle w:val="PolicyBody"/>
      </w:pPr>
      <w:r w:rsidRPr="0069618D">
        <w:t>5710</w:t>
      </w:r>
      <w:r w:rsidR="00267C69">
        <w:tab/>
      </w:r>
      <w:r w:rsidRPr="0069618D">
        <w:t>Student Suicide Prevention</w:t>
      </w:r>
    </w:p>
    <w:p w14:paraId="45A8C8F1" w14:textId="42BC2263" w:rsidR="00587213" w:rsidRPr="0069618D" w:rsidRDefault="00587213" w:rsidP="00267C69">
      <w:pPr>
        <w:pStyle w:val="PolicyBody"/>
      </w:pPr>
      <w:r w:rsidRPr="0069618D">
        <w:t>5711</w:t>
      </w:r>
      <w:r w:rsidR="00267C69">
        <w:tab/>
      </w:r>
      <w:r w:rsidRPr="00262293">
        <w:rPr>
          <w:highlight w:val="cyan"/>
        </w:rPr>
        <w:t>Toilet Training</w:t>
      </w:r>
      <w:r w:rsidR="00D04D36" w:rsidRPr="00D04D36">
        <w:rPr>
          <w:kern w:val="0"/>
          <w:highlight w:val="cyan"/>
        </w:rPr>
        <w:t xml:space="preserve"> or Intentionally Left Blank</w:t>
      </w:r>
    </w:p>
    <w:p w14:paraId="773194F9" w14:textId="376433BA" w:rsidR="00587213" w:rsidRPr="0069618D" w:rsidRDefault="00587213" w:rsidP="00267C69">
      <w:pPr>
        <w:pStyle w:val="PolicyBody"/>
      </w:pPr>
      <w:r w:rsidRPr="0069618D">
        <w:t>5712</w:t>
      </w:r>
      <w:r w:rsidR="00267C69">
        <w:tab/>
      </w:r>
      <w:r w:rsidRPr="002C00F0">
        <w:t>Concussion Awareness</w:t>
      </w:r>
    </w:p>
    <w:p w14:paraId="442D02FA" w14:textId="04FC387F" w:rsidR="00587213" w:rsidRDefault="00587213" w:rsidP="00267C69">
      <w:pPr>
        <w:pStyle w:val="PolicyBody"/>
      </w:pPr>
      <w:r w:rsidRPr="0069618D">
        <w:t>5713</w:t>
      </w:r>
      <w:r w:rsidR="00267C69">
        <w:tab/>
      </w:r>
      <w:r w:rsidRPr="0069618D">
        <w:t>Immunizations and Communicable Diseases</w:t>
      </w:r>
    </w:p>
    <w:p w14:paraId="28F7F71C" w14:textId="155122BE" w:rsidR="00D04D36" w:rsidRDefault="00D04D36" w:rsidP="00267C69">
      <w:pPr>
        <w:pStyle w:val="PolicyBody"/>
      </w:pPr>
      <w:r>
        <w:t>5714</w:t>
      </w:r>
      <w:r w:rsidR="00267C69">
        <w:tab/>
      </w:r>
      <w:r w:rsidRPr="004948B5">
        <w:rPr>
          <w:highlight w:val="cyan"/>
        </w:rPr>
        <w:t>Threat Assessment and Response</w:t>
      </w:r>
      <w:r w:rsidR="004948B5" w:rsidRPr="004948B5">
        <w:rPr>
          <w:kern w:val="0"/>
          <w:highlight w:val="cyan"/>
        </w:rPr>
        <w:t xml:space="preserve"> or Intentionally Left Blank</w:t>
      </w:r>
    </w:p>
    <w:p w14:paraId="5E44DA87" w14:textId="15FD7317" w:rsidR="00092DD8" w:rsidRDefault="00092DD8" w:rsidP="00267C69">
      <w:pPr>
        <w:pStyle w:val="PolicyBody"/>
      </w:pPr>
      <w:r w:rsidRPr="00092DD8">
        <w:t>5715</w:t>
      </w:r>
      <w:r w:rsidR="00267C69">
        <w:tab/>
      </w:r>
      <w:r w:rsidRPr="00092DD8">
        <w:t>Student Oral Health Assessment</w:t>
      </w:r>
    </w:p>
    <w:p w14:paraId="0DD807AA" w14:textId="77777777" w:rsidR="00587213" w:rsidRPr="00ED0A74" w:rsidRDefault="00587213" w:rsidP="00267C69">
      <w:pPr>
        <w:pStyle w:val="Heading3"/>
      </w:pPr>
      <w:r w:rsidRPr="00ED0A74">
        <w:t>5800</w:t>
      </w:r>
      <w:r w:rsidRPr="00ED0A74">
        <w:tab/>
        <w:t>Miscellaneous</w:t>
      </w:r>
    </w:p>
    <w:p w14:paraId="33AACC3E" w14:textId="66EB372F" w:rsidR="00587213" w:rsidRPr="0069618D" w:rsidRDefault="00587213" w:rsidP="00267C69">
      <w:pPr>
        <w:pStyle w:val="PolicyBody"/>
      </w:pPr>
      <w:r w:rsidRPr="0069618D">
        <w:t>5801</w:t>
      </w:r>
      <w:r w:rsidR="00267C69">
        <w:tab/>
      </w:r>
      <w:r w:rsidRPr="00C9404D">
        <w:rPr>
          <w:highlight w:val="cyan"/>
        </w:rPr>
        <w:t>Closed Campus</w:t>
      </w:r>
      <w:r w:rsidR="005A3E2A" w:rsidRPr="00C9404D">
        <w:rPr>
          <w:highlight w:val="cyan"/>
        </w:rPr>
        <w:t xml:space="preserve"> or Intentionally Left Blank</w:t>
      </w:r>
    </w:p>
    <w:p w14:paraId="3A6A24F0" w14:textId="688477E5" w:rsidR="00587213" w:rsidRPr="0069618D" w:rsidRDefault="00587213" w:rsidP="00267C69">
      <w:pPr>
        <w:pStyle w:val="PolicyBody"/>
      </w:pPr>
      <w:r w:rsidRPr="0069618D">
        <w:t>5802</w:t>
      </w:r>
      <w:r w:rsidR="00267C69">
        <w:tab/>
      </w:r>
      <w:r w:rsidRPr="0069618D">
        <w:t>Student Transportation</w:t>
      </w:r>
    </w:p>
    <w:p w14:paraId="1517F0CB" w14:textId="25F552F4" w:rsidR="00587213" w:rsidRPr="0069618D" w:rsidRDefault="00587213" w:rsidP="00267C69">
      <w:pPr>
        <w:pStyle w:val="PolicyBody"/>
      </w:pPr>
      <w:r w:rsidRPr="0069618D">
        <w:t>5803</w:t>
      </w:r>
      <w:r w:rsidR="00267C69">
        <w:tab/>
      </w:r>
      <w:r w:rsidRPr="0069618D">
        <w:t>Student Driving and Parking</w:t>
      </w:r>
    </w:p>
    <w:p w14:paraId="527D5AE9" w14:textId="65FF9D84" w:rsidR="00587213" w:rsidRPr="0069618D" w:rsidRDefault="00587213" w:rsidP="00267C69">
      <w:pPr>
        <w:pStyle w:val="PolicyBody"/>
      </w:pPr>
      <w:r w:rsidRPr="0069618D">
        <w:t>5804</w:t>
      </w:r>
      <w:r w:rsidR="00267C69">
        <w:tab/>
      </w:r>
      <w:r w:rsidRPr="0069618D">
        <w:t>Work Permits</w:t>
      </w:r>
    </w:p>
    <w:p w14:paraId="2E157B35" w14:textId="4038E061" w:rsidR="00587213" w:rsidRPr="0069618D" w:rsidRDefault="00587213" w:rsidP="00267C69">
      <w:pPr>
        <w:pStyle w:val="PolicyBody"/>
      </w:pPr>
      <w:r w:rsidRPr="0069618D">
        <w:t>5805</w:t>
      </w:r>
      <w:r w:rsidR="00267C69">
        <w:tab/>
      </w:r>
      <w:r w:rsidRPr="0069618D">
        <w:t>Student Audio and Video Recording</w:t>
      </w:r>
    </w:p>
    <w:p w14:paraId="09245C93" w14:textId="0FED5A3B" w:rsidR="00587213" w:rsidRPr="0069618D" w:rsidRDefault="00587213" w:rsidP="00267C69">
      <w:pPr>
        <w:pStyle w:val="PolicyBody"/>
      </w:pPr>
      <w:r w:rsidRPr="0069618D">
        <w:t>5806</w:t>
      </w:r>
      <w:r w:rsidR="00267C69">
        <w:tab/>
      </w:r>
      <w:r w:rsidRPr="0069618D">
        <w:t>Recording of District Meetings</w:t>
      </w:r>
    </w:p>
    <w:p w14:paraId="53002F58" w14:textId="0AC1E07D" w:rsidR="00587213" w:rsidRPr="0069618D" w:rsidRDefault="00587213" w:rsidP="00267C69">
      <w:pPr>
        <w:pStyle w:val="PolicyBody"/>
      </w:pPr>
      <w:r w:rsidRPr="0069618D">
        <w:t>5807</w:t>
      </w:r>
      <w:r w:rsidR="00267C69">
        <w:tab/>
      </w:r>
      <w:r w:rsidRPr="0069618D">
        <w:t>Pledge of Allegiance</w:t>
      </w:r>
    </w:p>
    <w:p w14:paraId="492528CC" w14:textId="53F6F29A" w:rsidR="00587213" w:rsidRPr="0069618D" w:rsidRDefault="00587213" w:rsidP="00267C69">
      <w:pPr>
        <w:pStyle w:val="PolicyBody"/>
      </w:pPr>
      <w:r w:rsidRPr="0069618D">
        <w:t>5808</w:t>
      </w:r>
      <w:r w:rsidR="00267C69">
        <w:tab/>
      </w:r>
      <w:r w:rsidRPr="00C9404D">
        <w:rPr>
          <w:highlight w:val="cyan"/>
        </w:rPr>
        <w:t>Family Night</w:t>
      </w:r>
      <w:r w:rsidR="005A3E2A" w:rsidRPr="00C9404D">
        <w:rPr>
          <w:highlight w:val="cyan"/>
        </w:rPr>
        <w:t xml:space="preserve"> or Intentionally Left Blank</w:t>
      </w:r>
    </w:p>
    <w:sectPr w:rsidR="00587213" w:rsidRPr="0069618D" w:rsidSect="00537D99">
      <w:footerReference w:type="default" r:id="rId11"/>
      <w:type w:val="continuous"/>
      <w:pgSz w:w="12240" w:h="15840" w:code="1"/>
      <w:pgMar w:top="1296" w:right="1440" w:bottom="172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982F0" w14:textId="77777777" w:rsidR="00F75287" w:rsidRDefault="00F75287" w:rsidP="00992EDB">
      <w:r>
        <w:separator/>
      </w:r>
    </w:p>
  </w:endnote>
  <w:endnote w:type="continuationSeparator" w:id="0">
    <w:p w14:paraId="3593E459" w14:textId="77777777" w:rsidR="00F75287" w:rsidRDefault="00F75287" w:rsidP="0099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pperplate Gothic Bold">
    <w:altName w:val="CopprplGoth Bd BT"/>
    <w:panose1 w:val="020E0705020206020404"/>
    <w:charset w:val="00"/>
    <w:family w:val="swiss"/>
    <w:pitch w:val="variable"/>
    <w:sig w:usb0="00000003" w:usb1="00000000" w:usb2="00000000" w:usb3="00000000" w:csb0="00000001" w:csb1="00000000"/>
  </w:font>
  <w:font w:name="CopprplGoth Bd BT">
    <w:altName w:val="Sitka Small"/>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19D1" w14:textId="2EEADB0D" w:rsidR="00762CA1" w:rsidRPr="005D49FE" w:rsidRDefault="000C10EC" w:rsidP="005D49FE">
    <w:pPr>
      <w:pStyle w:val="PolicyFooter"/>
    </w:pPr>
    <w:r>
      <w:drawing>
        <wp:anchor distT="0" distB="0" distL="114300" distR="114300" simplePos="0" relativeHeight="251658240" behindDoc="1" locked="0" layoutInCell="1" allowOverlap="1" wp14:anchorId="7E0D390A" wp14:editId="5C522C5E">
          <wp:simplePos x="0" y="0"/>
          <wp:positionH relativeFrom="column">
            <wp:posOffset>445770</wp:posOffset>
          </wp:positionH>
          <wp:positionV relativeFrom="paragraph">
            <wp:posOffset>-103370</wp:posOffset>
          </wp:positionV>
          <wp:extent cx="1089660" cy="363220"/>
          <wp:effectExtent l="0" t="0" r="0" b="0"/>
          <wp:wrapNone/>
          <wp:docPr id="1" name="Picture 1" descr="Thrun Law Firm Policy Service Logo" title="Thru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run Policy Service Logo - 5-31-2019 (01526437xA9E76).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89660" cy="363220"/>
                  </a:xfrm>
                  <a:prstGeom prst="rect">
                    <a:avLst/>
                  </a:prstGeom>
                </pic:spPr>
              </pic:pic>
            </a:graphicData>
          </a:graphic>
          <wp14:sizeRelH relativeFrom="page">
            <wp14:pctWidth>0</wp14:pctWidth>
          </wp14:sizeRelH>
          <wp14:sizeRelV relativeFrom="page">
            <wp14:pctHeight>0</wp14:pctHeight>
          </wp14:sizeRelV>
        </wp:anchor>
      </w:drawing>
    </w:r>
    <w:r w:rsidR="00762CA1">
      <w:t>© 202</w:t>
    </w:r>
    <w:r w:rsidR="00B91BCA">
      <w:t>5</w:t>
    </w:r>
    <w:r w:rsidR="00762CA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46F4B" w14:textId="77777777" w:rsidR="00F75287" w:rsidRDefault="00F75287" w:rsidP="00992EDB">
      <w:r>
        <w:separator/>
      </w:r>
    </w:p>
  </w:footnote>
  <w:footnote w:type="continuationSeparator" w:id="0">
    <w:p w14:paraId="4063C821" w14:textId="77777777" w:rsidR="00F75287" w:rsidRDefault="00F75287" w:rsidP="00992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1D4"/>
    <w:multiLevelType w:val="multilevel"/>
    <w:tmpl w:val="1CA2D61E"/>
    <w:lvl w:ilvl="0">
      <w:start w:val="2"/>
      <w:numFmt w:val="none"/>
      <w:suff w:val="space"/>
      <w:lvlText w:val=""/>
      <w:lvlJc w:val="left"/>
      <w:pPr>
        <w:ind w:left="0" w:firstLine="0"/>
      </w:pPr>
      <w:rPr>
        <w:rFonts w:hint="default"/>
      </w:rPr>
    </w:lvl>
    <w:lvl w:ilvl="1">
      <w:start w:val="1"/>
      <w:numFmt w:val="decimal"/>
      <w:lvlRestart w:val="0"/>
      <w:lvlText w:val="%1"/>
      <w:lvlJc w:val="left"/>
      <w:pPr>
        <w:ind w:left="0" w:firstLine="0"/>
      </w:pPr>
      <w:rPr>
        <w:rFonts w:hint="default"/>
      </w:rPr>
    </w:lvl>
    <w:lvl w:ilvl="2">
      <w:start w:val="1"/>
      <w:numFmt w:val="decimalZero"/>
      <w:suff w:val="spac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upperLetter"/>
      <w:pStyle w:val="Level1"/>
      <w:lvlText w:val="%4."/>
      <w:lvlJc w:val="left"/>
      <w:pPr>
        <w:tabs>
          <w:tab w:val="num" w:pos="360"/>
        </w:tabs>
        <w:ind w:left="720" w:hanging="360"/>
      </w:pPr>
      <w:rPr>
        <w:rFonts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2"/>
      <w:lvlText w:val="%5."/>
      <w:lvlJc w:val="left"/>
      <w:pPr>
        <w:ind w:left="1080" w:hanging="360"/>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pStyle w:val="Level3"/>
      <w:lvlText w:val="%6."/>
      <w:lvlJc w:val="left"/>
      <w:pPr>
        <w:ind w:left="1440" w:hanging="360"/>
      </w:pPr>
      <w:rPr>
        <w:rFonts w:ascii="Arial" w:eastAsia="Times New Roman" w:hAnsi="Arial" w:cs="Times New Roman" w:hint="default"/>
      </w:rPr>
    </w:lvl>
    <w:lvl w:ilvl="6">
      <w:start w:val="1"/>
      <w:numFmt w:val="lowerRoman"/>
      <w:pStyle w:val="Level4"/>
      <w:lvlText w:val="%7."/>
      <w:lvlJc w:val="right"/>
      <w:pPr>
        <w:ind w:left="1800" w:hanging="173"/>
      </w:pPr>
      <w:rPr>
        <w:rFonts w:ascii="Arial" w:eastAsia="Times New Roman" w:hAnsi="Arial" w:cs="Times New Roman" w:hint="default"/>
      </w:rPr>
    </w:lvl>
    <w:lvl w:ilvl="7">
      <w:start w:val="1"/>
      <w:numFmt w:val="upperLetter"/>
      <w:pStyle w:val="Level5"/>
      <w:lvlText w:val="%8)"/>
      <w:lvlJc w:val="left"/>
      <w:pPr>
        <w:ind w:left="2160" w:hanging="360"/>
      </w:pPr>
      <w:rPr>
        <w:rFonts w:hint="default"/>
      </w:rPr>
    </w:lvl>
    <w:lvl w:ilvl="8">
      <w:start w:val="1"/>
      <w:numFmt w:val="decimal"/>
      <w:lvlText w:val="%9)"/>
      <w:lvlJc w:val="left"/>
      <w:pPr>
        <w:ind w:left="2520" w:hanging="360"/>
      </w:pPr>
      <w:rPr>
        <w:rFonts w:hint="default"/>
      </w:rPr>
    </w:lvl>
  </w:abstractNum>
  <w:abstractNum w:abstractNumId="1" w15:restartNumberingAfterBreak="0">
    <w:nsid w:val="15063E3A"/>
    <w:multiLevelType w:val="hybridMultilevel"/>
    <w:tmpl w:val="9EC8C6CC"/>
    <w:lvl w:ilvl="0" w:tplc="F4200352">
      <w:start w:val="1"/>
      <w:numFmt w:val="bullet"/>
      <w:pStyle w:val="Bulletlevel2"/>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375E43F5"/>
    <w:multiLevelType w:val="hybridMultilevel"/>
    <w:tmpl w:val="AEAEE052"/>
    <w:lvl w:ilvl="0" w:tplc="596C1604">
      <w:start w:val="1"/>
      <w:numFmt w:val="bullet"/>
      <w:pStyle w:val="BulletLevel3"/>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379F0D5C"/>
    <w:multiLevelType w:val="multilevel"/>
    <w:tmpl w:val="2BB4E236"/>
    <w:styleLink w:val="Articles"/>
    <w:lvl w:ilvl="0">
      <w:start w:val="1"/>
      <w:numFmt w:val="decimal"/>
      <w:suff w:val="nothing"/>
      <w:lvlText w:val="Article %1"/>
      <w:lvlJc w:val="left"/>
      <w:pPr>
        <w:ind w:left="0" w:firstLine="0"/>
      </w:pPr>
      <w:rPr>
        <w:rFonts w:hint="default"/>
      </w:rPr>
    </w:lvl>
    <w:lvl w:ilvl="1">
      <w:start w:val="1"/>
      <w:numFmt w:val="upp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lowerLetter"/>
      <w:lvlText w:val="(%6)"/>
      <w:lvlJc w:val="left"/>
      <w:pPr>
        <w:ind w:left="4320" w:hanging="720"/>
      </w:pPr>
      <w:rPr>
        <w:rFonts w:hint="default"/>
      </w:rPr>
    </w:lvl>
    <w:lvl w:ilvl="6">
      <w:start w:val="1"/>
      <w:numFmt w:val="bullet"/>
      <w:lvlText w:val=""/>
      <w:lvlJc w:val="left"/>
      <w:pPr>
        <w:ind w:left="2160" w:hanging="720"/>
      </w:pPr>
      <w:rPr>
        <w:rFonts w:ascii="Symbol" w:hAnsi="Symbol" w:hint="default"/>
        <w:color w:val="auto"/>
      </w:rPr>
    </w:lvl>
    <w:lvl w:ilvl="7">
      <w:start w:val="1"/>
      <w:numFmt w:val="bullet"/>
      <w:lvlText w:val=""/>
      <w:lvlJc w:val="left"/>
      <w:pPr>
        <w:ind w:left="2880" w:hanging="720"/>
      </w:pPr>
      <w:rPr>
        <w:rFonts w:ascii="Symbol" w:hAnsi="Symbol" w:hint="default"/>
        <w:color w:val="auto"/>
      </w:rPr>
    </w:lvl>
    <w:lvl w:ilvl="8">
      <w:start w:val="1"/>
      <w:numFmt w:val="bullet"/>
      <w:lvlText w:val="‣"/>
      <w:lvlJc w:val="left"/>
      <w:pPr>
        <w:ind w:left="3600" w:hanging="720"/>
      </w:pPr>
      <w:rPr>
        <w:rFonts w:ascii="Times New Roman" w:hAnsi="Times New Roman" w:cs="Times New Roman" w:hint="default"/>
        <w:color w:val="auto"/>
      </w:rPr>
    </w:lvl>
  </w:abstractNum>
  <w:abstractNum w:abstractNumId="4" w15:restartNumberingAfterBreak="0">
    <w:nsid w:val="3EE34884"/>
    <w:multiLevelType w:val="hybridMultilevel"/>
    <w:tmpl w:val="79703478"/>
    <w:lvl w:ilvl="0" w:tplc="6D249E14">
      <w:start w:val="1"/>
      <w:numFmt w:val="upperLetter"/>
      <w:pStyle w:val="ListA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F84617F"/>
    <w:multiLevelType w:val="hybridMultilevel"/>
    <w:tmpl w:val="521EBC3E"/>
    <w:lvl w:ilvl="0" w:tplc="366E6592">
      <w:start w:val="1"/>
      <w:numFmt w:val="bullet"/>
      <w:pStyle w:val="BulletBody"/>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A7179"/>
    <w:multiLevelType w:val="hybridMultilevel"/>
    <w:tmpl w:val="D458DC42"/>
    <w:lvl w:ilvl="0" w:tplc="888CD4D2">
      <w:start w:val="1"/>
      <w:numFmt w:val="bullet"/>
      <w:pStyle w:val="BulletLevel1"/>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7DE6638"/>
    <w:multiLevelType w:val="hybridMultilevel"/>
    <w:tmpl w:val="940E7394"/>
    <w:lvl w:ilvl="0" w:tplc="701C4FE4">
      <w:start w:val="1"/>
      <w:numFmt w:val="bullet"/>
      <w:pStyle w:val="Bulletlevel4"/>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6AE10944"/>
    <w:multiLevelType w:val="hybridMultilevel"/>
    <w:tmpl w:val="CFB025EC"/>
    <w:lvl w:ilvl="0" w:tplc="41F6F13C">
      <w:start w:val="1"/>
      <w:numFmt w:val="bullet"/>
      <w:pStyle w:val="BulletLevel5"/>
      <w:lvlText w:val=""/>
      <w:lvlJc w:val="left"/>
      <w:pPr>
        <w:ind w:left="3240" w:hanging="360"/>
      </w:pPr>
      <w:rPr>
        <w:rFonts w:ascii="Symbol" w:hAnsi="Symbol" w:hint="default"/>
        <w:color w:val="000000" w:themeColor="text1"/>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9" w15:restartNumberingAfterBreak="0">
    <w:nsid w:val="75DE04A6"/>
    <w:multiLevelType w:val="hybridMultilevel"/>
    <w:tmpl w:val="61BA97EC"/>
    <w:lvl w:ilvl="0" w:tplc="58FA07FA">
      <w:start w:val="29"/>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020CF2"/>
    <w:multiLevelType w:val="multilevel"/>
    <w:tmpl w:val="EA58D19E"/>
    <w:styleLink w:val="SectionIncludednumbering"/>
    <w:lvl w:ilvl="0">
      <w:start w:val="1"/>
      <w:numFmt w:val="decimal"/>
      <w:suff w:val="nothing"/>
      <w:lvlText w:val="SECTION %1"/>
      <w:lvlJc w:val="left"/>
      <w:pPr>
        <w:ind w:left="0" w:firstLine="0"/>
      </w:pPr>
      <w:rPr>
        <w:rFonts w:ascii="Times New Roman" w:hAnsi="Times New Roman" w:hint="default"/>
        <w:b/>
        <w:i w:val="0"/>
        <w:color w:val="auto"/>
        <w:sz w:val="24"/>
        <w:u w:val="single"/>
      </w:rPr>
    </w:lvl>
    <w:lvl w:ilvl="1">
      <w:start w:val="1"/>
      <w:numFmt w:val="decimal"/>
      <w:lvlText w:val="%1.%2"/>
      <w:lvlJc w:val="left"/>
      <w:pPr>
        <w:ind w:left="720" w:firstLine="0"/>
      </w:pPr>
      <w:rPr>
        <w:rFonts w:hint="default"/>
      </w:rPr>
    </w:lvl>
    <w:lvl w:ilvl="2">
      <w:start w:val="1"/>
      <w:numFmt w:val="decimal"/>
      <w:lvlText w:val="%1.%2.%3"/>
      <w:lvlJc w:val="left"/>
      <w:pPr>
        <w:ind w:left="1440" w:firstLine="0"/>
      </w:pPr>
      <w:rPr>
        <w:rFonts w:hint="default"/>
      </w:rPr>
    </w:lvl>
    <w:lvl w:ilvl="3">
      <w:start w:val="1"/>
      <w:numFmt w:val="decimal"/>
      <w:lvlText w:val="%1.%2.%3.%4"/>
      <w:lvlJc w:val="left"/>
      <w:pPr>
        <w:tabs>
          <w:tab w:val="num" w:pos="2160"/>
        </w:tabs>
        <w:ind w:left="2160" w:firstLine="0"/>
      </w:pPr>
      <w:rPr>
        <w:rFonts w:hint="default"/>
      </w:rPr>
    </w:lvl>
    <w:lvl w:ilvl="4">
      <w:start w:val="1"/>
      <w:numFmt w:val="decimal"/>
      <w:lvlText w:val="%1.%2.%3.%4.%5"/>
      <w:lvlJc w:val="left"/>
      <w:pPr>
        <w:tabs>
          <w:tab w:val="num" w:pos="2880"/>
        </w:tabs>
        <w:ind w:left="2880" w:firstLine="0"/>
      </w:pPr>
      <w:rPr>
        <w:rFonts w:hint="default"/>
      </w:rPr>
    </w:lvl>
    <w:lvl w:ilvl="5">
      <w:start w:val="1"/>
      <w:numFmt w:val="decimal"/>
      <w:lvlText w:val="%1.%2.%3.%4.%5.%6"/>
      <w:lvlJc w:val="left"/>
      <w:pPr>
        <w:tabs>
          <w:tab w:val="num" w:pos="3600"/>
        </w:tabs>
        <w:ind w:left="3600" w:firstLine="0"/>
      </w:pPr>
      <w:rPr>
        <w:rFonts w:hint="default"/>
      </w:rPr>
    </w:lvl>
    <w:lvl w:ilvl="6">
      <w:start w:val="1"/>
      <w:numFmt w:val="decimal"/>
      <w:lvlText w:val="%1.%2.%3.%4.%5.%6.%7"/>
      <w:lvlJc w:val="left"/>
      <w:pPr>
        <w:tabs>
          <w:tab w:val="num" w:pos="4320"/>
        </w:tabs>
        <w:ind w:left="4320" w:firstLine="0"/>
      </w:pPr>
      <w:rPr>
        <w:rFonts w:hint="default"/>
      </w:rPr>
    </w:lvl>
    <w:lvl w:ilvl="7">
      <w:start w:val="1"/>
      <w:numFmt w:val="decimal"/>
      <w:lvlText w:val="%1.%2.%3.%4.%5.%6.%7.%8"/>
      <w:lvlJc w:val="left"/>
      <w:pPr>
        <w:ind w:left="5040" w:firstLine="0"/>
      </w:pPr>
      <w:rPr>
        <w:rFonts w:hint="default"/>
      </w:rPr>
    </w:lvl>
    <w:lvl w:ilvl="8">
      <w:start w:val="1"/>
      <w:numFmt w:val="decimal"/>
      <w:lvlText w:val="%1.%2.%3.%4.%5.%6.%7.%8.%9"/>
      <w:lvlJc w:val="left"/>
      <w:pPr>
        <w:ind w:left="5760" w:firstLine="0"/>
      </w:pPr>
      <w:rPr>
        <w:rFonts w:hint="default"/>
      </w:rPr>
    </w:lvl>
  </w:abstractNum>
  <w:num w:numId="1" w16cid:durableId="1563062323">
    <w:abstractNumId w:val="10"/>
  </w:num>
  <w:num w:numId="2" w16cid:durableId="863597115">
    <w:abstractNumId w:val="3"/>
  </w:num>
  <w:num w:numId="3" w16cid:durableId="463084932">
    <w:abstractNumId w:val="0"/>
  </w:num>
  <w:num w:numId="4" w16cid:durableId="297539555">
    <w:abstractNumId w:val="4"/>
  </w:num>
  <w:num w:numId="5" w16cid:durableId="1664892628">
    <w:abstractNumId w:val="5"/>
  </w:num>
  <w:num w:numId="6" w16cid:durableId="448277999">
    <w:abstractNumId w:val="1"/>
  </w:num>
  <w:num w:numId="7" w16cid:durableId="37094705">
    <w:abstractNumId w:val="6"/>
  </w:num>
  <w:num w:numId="8" w16cid:durableId="1200125736">
    <w:abstractNumId w:val="2"/>
  </w:num>
  <w:num w:numId="9" w16cid:durableId="118228495">
    <w:abstractNumId w:val="7"/>
  </w:num>
  <w:num w:numId="10" w16cid:durableId="536431173">
    <w:abstractNumId w:val="8"/>
  </w:num>
  <w:num w:numId="11" w16cid:durableId="720858850">
    <w:abstractNumId w:val="0"/>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5174918">
    <w:abstractNumId w:val="9"/>
  </w:num>
  <w:num w:numId="13" w16cid:durableId="1526600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040050">
    <w:abstractNumId w:val="0"/>
    <w:lvlOverride w:ilvl="0">
      <w:startOverride w:val="1"/>
    </w:lvlOverride>
    <w:lvlOverride w:ilvl="1">
      <w:startOverride w:val="2"/>
    </w:lvlOverride>
    <w:lvlOverride w:ilvl="2"/>
    <w:lvlOverride w:ilvl="3">
      <w:startOverride w:val="5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229032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495392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LF">
    <w15:presenceInfo w15:providerId="None" w15:userId="T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attachedTemplate r:id="rId1"/>
  <w:trackRevisions/>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58F"/>
    <w:rsid w:val="00000BC2"/>
    <w:rsid w:val="000022FA"/>
    <w:rsid w:val="0001075A"/>
    <w:rsid w:val="00011DCF"/>
    <w:rsid w:val="000135B9"/>
    <w:rsid w:val="000140E1"/>
    <w:rsid w:val="00016CEE"/>
    <w:rsid w:val="00017C94"/>
    <w:rsid w:val="000210E2"/>
    <w:rsid w:val="00021CA3"/>
    <w:rsid w:val="00022470"/>
    <w:rsid w:val="000227B6"/>
    <w:rsid w:val="000227FD"/>
    <w:rsid w:val="00024A1E"/>
    <w:rsid w:val="00027585"/>
    <w:rsid w:val="0003190D"/>
    <w:rsid w:val="0003341F"/>
    <w:rsid w:val="00040AFA"/>
    <w:rsid w:val="00041205"/>
    <w:rsid w:val="000450B2"/>
    <w:rsid w:val="0004514E"/>
    <w:rsid w:val="000474B5"/>
    <w:rsid w:val="00047F31"/>
    <w:rsid w:val="00050BEB"/>
    <w:rsid w:val="00055980"/>
    <w:rsid w:val="00055E11"/>
    <w:rsid w:val="000611AE"/>
    <w:rsid w:val="0006243C"/>
    <w:rsid w:val="000644D2"/>
    <w:rsid w:val="000754A2"/>
    <w:rsid w:val="00083C24"/>
    <w:rsid w:val="00087D65"/>
    <w:rsid w:val="00092DD8"/>
    <w:rsid w:val="00097B8C"/>
    <w:rsid w:val="000A4DA2"/>
    <w:rsid w:val="000B0A2E"/>
    <w:rsid w:val="000B418D"/>
    <w:rsid w:val="000B679A"/>
    <w:rsid w:val="000B788C"/>
    <w:rsid w:val="000C10EC"/>
    <w:rsid w:val="000C2173"/>
    <w:rsid w:val="000C3E7B"/>
    <w:rsid w:val="000C5FD1"/>
    <w:rsid w:val="000D0F94"/>
    <w:rsid w:val="000D307B"/>
    <w:rsid w:val="000E007D"/>
    <w:rsid w:val="000E1590"/>
    <w:rsid w:val="000E1755"/>
    <w:rsid w:val="000F00E8"/>
    <w:rsid w:val="000F43C1"/>
    <w:rsid w:val="000F5739"/>
    <w:rsid w:val="000F71E9"/>
    <w:rsid w:val="000F73EE"/>
    <w:rsid w:val="0010383A"/>
    <w:rsid w:val="001052E2"/>
    <w:rsid w:val="00105F77"/>
    <w:rsid w:val="00106031"/>
    <w:rsid w:val="00106285"/>
    <w:rsid w:val="00106420"/>
    <w:rsid w:val="00112194"/>
    <w:rsid w:val="0011292A"/>
    <w:rsid w:val="001155F7"/>
    <w:rsid w:val="00117742"/>
    <w:rsid w:val="001213B8"/>
    <w:rsid w:val="00124737"/>
    <w:rsid w:val="0012656D"/>
    <w:rsid w:val="0012716A"/>
    <w:rsid w:val="00132CAC"/>
    <w:rsid w:val="00140E95"/>
    <w:rsid w:val="0014168C"/>
    <w:rsid w:val="0014525E"/>
    <w:rsid w:val="00145B20"/>
    <w:rsid w:val="0014658A"/>
    <w:rsid w:val="00146C39"/>
    <w:rsid w:val="00150237"/>
    <w:rsid w:val="0015132A"/>
    <w:rsid w:val="0015144D"/>
    <w:rsid w:val="001517EC"/>
    <w:rsid w:val="00153303"/>
    <w:rsid w:val="00155357"/>
    <w:rsid w:val="00155CC3"/>
    <w:rsid w:val="0015735D"/>
    <w:rsid w:val="001678AE"/>
    <w:rsid w:val="001734EE"/>
    <w:rsid w:val="0017380A"/>
    <w:rsid w:val="00173864"/>
    <w:rsid w:val="00174117"/>
    <w:rsid w:val="00176B07"/>
    <w:rsid w:val="00177376"/>
    <w:rsid w:val="00177986"/>
    <w:rsid w:val="00183086"/>
    <w:rsid w:val="001848FD"/>
    <w:rsid w:val="00184E8B"/>
    <w:rsid w:val="00190295"/>
    <w:rsid w:val="00193BB2"/>
    <w:rsid w:val="00197318"/>
    <w:rsid w:val="00197855"/>
    <w:rsid w:val="00197FB8"/>
    <w:rsid w:val="001A0010"/>
    <w:rsid w:val="001A724C"/>
    <w:rsid w:val="001B5FC5"/>
    <w:rsid w:val="001B7262"/>
    <w:rsid w:val="001C0635"/>
    <w:rsid w:val="001C0D73"/>
    <w:rsid w:val="001C111A"/>
    <w:rsid w:val="001C1EC8"/>
    <w:rsid w:val="001C62E5"/>
    <w:rsid w:val="001D1BFD"/>
    <w:rsid w:val="001D411C"/>
    <w:rsid w:val="001D5F7A"/>
    <w:rsid w:val="001D7F21"/>
    <w:rsid w:val="001E27E8"/>
    <w:rsid w:val="001E6C1F"/>
    <w:rsid w:val="001F0FA7"/>
    <w:rsid w:val="001F106D"/>
    <w:rsid w:val="001F1E71"/>
    <w:rsid w:val="001F3719"/>
    <w:rsid w:val="001F56B8"/>
    <w:rsid w:val="001F6718"/>
    <w:rsid w:val="001F6B02"/>
    <w:rsid w:val="00200915"/>
    <w:rsid w:val="002026D1"/>
    <w:rsid w:val="00204414"/>
    <w:rsid w:val="002060FB"/>
    <w:rsid w:val="00206F44"/>
    <w:rsid w:val="00210AEB"/>
    <w:rsid w:val="002115CA"/>
    <w:rsid w:val="002168CB"/>
    <w:rsid w:val="00236807"/>
    <w:rsid w:val="002428B2"/>
    <w:rsid w:val="00244349"/>
    <w:rsid w:val="0025052B"/>
    <w:rsid w:val="00250750"/>
    <w:rsid w:val="0025419D"/>
    <w:rsid w:val="0025692D"/>
    <w:rsid w:val="00262293"/>
    <w:rsid w:val="002677E9"/>
    <w:rsid w:val="00267C69"/>
    <w:rsid w:val="0027088B"/>
    <w:rsid w:val="00270E1A"/>
    <w:rsid w:val="0027562C"/>
    <w:rsid w:val="00280A75"/>
    <w:rsid w:val="00282C53"/>
    <w:rsid w:val="002912AA"/>
    <w:rsid w:val="002915C8"/>
    <w:rsid w:val="0029517E"/>
    <w:rsid w:val="00296BEA"/>
    <w:rsid w:val="00297CDA"/>
    <w:rsid w:val="002B3441"/>
    <w:rsid w:val="002B51C9"/>
    <w:rsid w:val="002C00F0"/>
    <w:rsid w:val="002C2C78"/>
    <w:rsid w:val="002C600B"/>
    <w:rsid w:val="002D29B7"/>
    <w:rsid w:val="002D2C7A"/>
    <w:rsid w:val="002D5278"/>
    <w:rsid w:val="002D56D3"/>
    <w:rsid w:val="002D6CEE"/>
    <w:rsid w:val="002E0F3D"/>
    <w:rsid w:val="002F6463"/>
    <w:rsid w:val="002F746E"/>
    <w:rsid w:val="0030063C"/>
    <w:rsid w:val="00303803"/>
    <w:rsid w:val="003122EE"/>
    <w:rsid w:val="003153BF"/>
    <w:rsid w:val="00316CDD"/>
    <w:rsid w:val="003204BF"/>
    <w:rsid w:val="003211AF"/>
    <w:rsid w:val="003239A1"/>
    <w:rsid w:val="00335FFF"/>
    <w:rsid w:val="00340A13"/>
    <w:rsid w:val="00346D89"/>
    <w:rsid w:val="00357D9D"/>
    <w:rsid w:val="00357F87"/>
    <w:rsid w:val="003608AE"/>
    <w:rsid w:val="003614FA"/>
    <w:rsid w:val="00362257"/>
    <w:rsid w:val="00363BC1"/>
    <w:rsid w:val="003674E3"/>
    <w:rsid w:val="00374CD6"/>
    <w:rsid w:val="00374F92"/>
    <w:rsid w:val="003758AE"/>
    <w:rsid w:val="00377CE0"/>
    <w:rsid w:val="00381DCE"/>
    <w:rsid w:val="00383594"/>
    <w:rsid w:val="00383DBA"/>
    <w:rsid w:val="003853F9"/>
    <w:rsid w:val="00386536"/>
    <w:rsid w:val="00386AC7"/>
    <w:rsid w:val="00386D86"/>
    <w:rsid w:val="00390D5D"/>
    <w:rsid w:val="00392112"/>
    <w:rsid w:val="003929D1"/>
    <w:rsid w:val="003932A6"/>
    <w:rsid w:val="0039649B"/>
    <w:rsid w:val="003A41E6"/>
    <w:rsid w:val="003A4C8D"/>
    <w:rsid w:val="003B19FD"/>
    <w:rsid w:val="003B376A"/>
    <w:rsid w:val="003C427D"/>
    <w:rsid w:val="003D2BB4"/>
    <w:rsid w:val="003D4753"/>
    <w:rsid w:val="003E0417"/>
    <w:rsid w:val="003E04B2"/>
    <w:rsid w:val="003E5C9C"/>
    <w:rsid w:val="003E66C2"/>
    <w:rsid w:val="003E710D"/>
    <w:rsid w:val="003F0F4B"/>
    <w:rsid w:val="003F5866"/>
    <w:rsid w:val="003F59D2"/>
    <w:rsid w:val="00400AFA"/>
    <w:rsid w:val="00401034"/>
    <w:rsid w:val="00405FFA"/>
    <w:rsid w:val="00410347"/>
    <w:rsid w:val="0042109E"/>
    <w:rsid w:val="0042323C"/>
    <w:rsid w:val="00424C86"/>
    <w:rsid w:val="00426ACF"/>
    <w:rsid w:val="00427D2E"/>
    <w:rsid w:val="00440547"/>
    <w:rsid w:val="00441E4C"/>
    <w:rsid w:val="00442356"/>
    <w:rsid w:val="00444303"/>
    <w:rsid w:val="004504E9"/>
    <w:rsid w:val="0045454C"/>
    <w:rsid w:val="00456690"/>
    <w:rsid w:val="00470798"/>
    <w:rsid w:val="00471CF6"/>
    <w:rsid w:val="00471FF1"/>
    <w:rsid w:val="004730B1"/>
    <w:rsid w:val="004742BF"/>
    <w:rsid w:val="00474F9B"/>
    <w:rsid w:val="00475B1E"/>
    <w:rsid w:val="0048342E"/>
    <w:rsid w:val="0049110C"/>
    <w:rsid w:val="004948B5"/>
    <w:rsid w:val="00495909"/>
    <w:rsid w:val="004A0BC5"/>
    <w:rsid w:val="004A5719"/>
    <w:rsid w:val="004A63C5"/>
    <w:rsid w:val="004A6A43"/>
    <w:rsid w:val="004A786A"/>
    <w:rsid w:val="004B490F"/>
    <w:rsid w:val="004C156E"/>
    <w:rsid w:val="004C31BB"/>
    <w:rsid w:val="004C5703"/>
    <w:rsid w:val="004C611F"/>
    <w:rsid w:val="004C6725"/>
    <w:rsid w:val="004C7A97"/>
    <w:rsid w:val="004D1000"/>
    <w:rsid w:val="004D233B"/>
    <w:rsid w:val="004D23D4"/>
    <w:rsid w:val="004D2FCC"/>
    <w:rsid w:val="004D4515"/>
    <w:rsid w:val="004D4F69"/>
    <w:rsid w:val="004D62AC"/>
    <w:rsid w:val="004E2109"/>
    <w:rsid w:val="004E4246"/>
    <w:rsid w:val="004E42C3"/>
    <w:rsid w:val="004E6BE2"/>
    <w:rsid w:val="004E7CB6"/>
    <w:rsid w:val="004F09CA"/>
    <w:rsid w:val="005024C4"/>
    <w:rsid w:val="0050478A"/>
    <w:rsid w:val="00504DE8"/>
    <w:rsid w:val="005145C2"/>
    <w:rsid w:val="005146D7"/>
    <w:rsid w:val="005175A9"/>
    <w:rsid w:val="005237DA"/>
    <w:rsid w:val="00530125"/>
    <w:rsid w:val="00532227"/>
    <w:rsid w:val="00533506"/>
    <w:rsid w:val="005346EA"/>
    <w:rsid w:val="0053757A"/>
    <w:rsid w:val="00537D99"/>
    <w:rsid w:val="00542A14"/>
    <w:rsid w:val="00543A8A"/>
    <w:rsid w:val="0054734C"/>
    <w:rsid w:val="005506CA"/>
    <w:rsid w:val="0055077F"/>
    <w:rsid w:val="00555CE0"/>
    <w:rsid w:val="00556FEB"/>
    <w:rsid w:val="005802D1"/>
    <w:rsid w:val="0058201C"/>
    <w:rsid w:val="00587213"/>
    <w:rsid w:val="005876D8"/>
    <w:rsid w:val="00590196"/>
    <w:rsid w:val="0059060D"/>
    <w:rsid w:val="00592838"/>
    <w:rsid w:val="00593E85"/>
    <w:rsid w:val="00596172"/>
    <w:rsid w:val="00597D8F"/>
    <w:rsid w:val="005A3942"/>
    <w:rsid w:val="005A3E2A"/>
    <w:rsid w:val="005A719C"/>
    <w:rsid w:val="005B1A99"/>
    <w:rsid w:val="005B48AF"/>
    <w:rsid w:val="005B5430"/>
    <w:rsid w:val="005B5ED9"/>
    <w:rsid w:val="005C1CA2"/>
    <w:rsid w:val="005C52D8"/>
    <w:rsid w:val="005C585B"/>
    <w:rsid w:val="005C5FBF"/>
    <w:rsid w:val="005D2891"/>
    <w:rsid w:val="005D2F24"/>
    <w:rsid w:val="005D49FE"/>
    <w:rsid w:val="005D564B"/>
    <w:rsid w:val="005E0DB9"/>
    <w:rsid w:val="005E462E"/>
    <w:rsid w:val="005E67EF"/>
    <w:rsid w:val="005F05D3"/>
    <w:rsid w:val="005F0840"/>
    <w:rsid w:val="005F2AFC"/>
    <w:rsid w:val="005F48EC"/>
    <w:rsid w:val="006003B9"/>
    <w:rsid w:val="00601B73"/>
    <w:rsid w:val="0060625B"/>
    <w:rsid w:val="00615866"/>
    <w:rsid w:val="006165BF"/>
    <w:rsid w:val="00621EDB"/>
    <w:rsid w:val="00622671"/>
    <w:rsid w:val="006237C5"/>
    <w:rsid w:val="00624844"/>
    <w:rsid w:val="00630A5C"/>
    <w:rsid w:val="006316F3"/>
    <w:rsid w:val="00634B92"/>
    <w:rsid w:val="006353ED"/>
    <w:rsid w:val="006354B1"/>
    <w:rsid w:val="00635E4A"/>
    <w:rsid w:val="00642463"/>
    <w:rsid w:val="00642BD4"/>
    <w:rsid w:val="00645424"/>
    <w:rsid w:val="00645D17"/>
    <w:rsid w:val="006464F7"/>
    <w:rsid w:val="00646C60"/>
    <w:rsid w:val="006507B1"/>
    <w:rsid w:val="00655D29"/>
    <w:rsid w:val="00656F30"/>
    <w:rsid w:val="006620C8"/>
    <w:rsid w:val="00662C84"/>
    <w:rsid w:val="00663813"/>
    <w:rsid w:val="0066542E"/>
    <w:rsid w:val="00666471"/>
    <w:rsid w:val="00667DC7"/>
    <w:rsid w:val="0067113E"/>
    <w:rsid w:val="006809FF"/>
    <w:rsid w:val="00682666"/>
    <w:rsid w:val="006857B5"/>
    <w:rsid w:val="00686520"/>
    <w:rsid w:val="0068751A"/>
    <w:rsid w:val="00687817"/>
    <w:rsid w:val="0069618D"/>
    <w:rsid w:val="00697B31"/>
    <w:rsid w:val="006A0F19"/>
    <w:rsid w:val="006A188A"/>
    <w:rsid w:val="006A222E"/>
    <w:rsid w:val="006A76DF"/>
    <w:rsid w:val="006B1A43"/>
    <w:rsid w:val="006B71AC"/>
    <w:rsid w:val="006C0BAF"/>
    <w:rsid w:val="006C1EAE"/>
    <w:rsid w:val="006C222C"/>
    <w:rsid w:val="006C28ED"/>
    <w:rsid w:val="006C6355"/>
    <w:rsid w:val="006D1E42"/>
    <w:rsid w:val="006D3D1B"/>
    <w:rsid w:val="006D4606"/>
    <w:rsid w:val="006D6072"/>
    <w:rsid w:val="006F0294"/>
    <w:rsid w:val="006F3344"/>
    <w:rsid w:val="006F3518"/>
    <w:rsid w:val="006F3FEC"/>
    <w:rsid w:val="007016D5"/>
    <w:rsid w:val="00701E38"/>
    <w:rsid w:val="00705E8B"/>
    <w:rsid w:val="00706550"/>
    <w:rsid w:val="00712037"/>
    <w:rsid w:val="007123F4"/>
    <w:rsid w:val="00713F93"/>
    <w:rsid w:val="00714799"/>
    <w:rsid w:val="00714AB5"/>
    <w:rsid w:val="00714B3C"/>
    <w:rsid w:val="00721359"/>
    <w:rsid w:val="00725415"/>
    <w:rsid w:val="00727B11"/>
    <w:rsid w:val="007372A9"/>
    <w:rsid w:val="00740EF6"/>
    <w:rsid w:val="00743128"/>
    <w:rsid w:val="00746644"/>
    <w:rsid w:val="00750212"/>
    <w:rsid w:val="00751EF5"/>
    <w:rsid w:val="00753120"/>
    <w:rsid w:val="00753588"/>
    <w:rsid w:val="00755D36"/>
    <w:rsid w:val="00761680"/>
    <w:rsid w:val="00761D77"/>
    <w:rsid w:val="00762CA1"/>
    <w:rsid w:val="00762CC5"/>
    <w:rsid w:val="0076709E"/>
    <w:rsid w:val="0077051A"/>
    <w:rsid w:val="00776F98"/>
    <w:rsid w:val="0078039B"/>
    <w:rsid w:val="00780FEB"/>
    <w:rsid w:val="007829D7"/>
    <w:rsid w:val="0078336B"/>
    <w:rsid w:val="0078580B"/>
    <w:rsid w:val="00785F0D"/>
    <w:rsid w:val="00793368"/>
    <w:rsid w:val="00795B98"/>
    <w:rsid w:val="007A10F9"/>
    <w:rsid w:val="007A2AFB"/>
    <w:rsid w:val="007A4214"/>
    <w:rsid w:val="007A5401"/>
    <w:rsid w:val="007A666B"/>
    <w:rsid w:val="007B1675"/>
    <w:rsid w:val="007B2E70"/>
    <w:rsid w:val="007B52EA"/>
    <w:rsid w:val="007C0B88"/>
    <w:rsid w:val="007C1B36"/>
    <w:rsid w:val="007C4805"/>
    <w:rsid w:val="007C663A"/>
    <w:rsid w:val="007D0CD7"/>
    <w:rsid w:val="007D0FB0"/>
    <w:rsid w:val="007D2971"/>
    <w:rsid w:val="007D6DD2"/>
    <w:rsid w:val="007E23D0"/>
    <w:rsid w:val="007E3990"/>
    <w:rsid w:val="007E5307"/>
    <w:rsid w:val="007E62DB"/>
    <w:rsid w:val="007E71DF"/>
    <w:rsid w:val="007F1A9C"/>
    <w:rsid w:val="007F2970"/>
    <w:rsid w:val="007F5056"/>
    <w:rsid w:val="007F6196"/>
    <w:rsid w:val="007F69B0"/>
    <w:rsid w:val="00801ACE"/>
    <w:rsid w:val="00803CBA"/>
    <w:rsid w:val="00804837"/>
    <w:rsid w:val="0080637C"/>
    <w:rsid w:val="00807BCD"/>
    <w:rsid w:val="00814FAE"/>
    <w:rsid w:val="00815ED0"/>
    <w:rsid w:val="00816123"/>
    <w:rsid w:val="00816AB5"/>
    <w:rsid w:val="00816C82"/>
    <w:rsid w:val="008200FF"/>
    <w:rsid w:val="008208A0"/>
    <w:rsid w:val="00823AF8"/>
    <w:rsid w:val="00830B89"/>
    <w:rsid w:val="00833091"/>
    <w:rsid w:val="00835AF7"/>
    <w:rsid w:val="008415A9"/>
    <w:rsid w:val="00842623"/>
    <w:rsid w:val="008440C6"/>
    <w:rsid w:val="008451FD"/>
    <w:rsid w:val="00845D72"/>
    <w:rsid w:val="008521EA"/>
    <w:rsid w:val="0085548F"/>
    <w:rsid w:val="008610C6"/>
    <w:rsid w:val="008610E3"/>
    <w:rsid w:val="00861D2A"/>
    <w:rsid w:val="008622B3"/>
    <w:rsid w:val="0086293A"/>
    <w:rsid w:val="00862F91"/>
    <w:rsid w:val="008644AF"/>
    <w:rsid w:val="00866230"/>
    <w:rsid w:val="00871278"/>
    <w:rsid w:val="00873F3C"/>
    <w:rsid w:val="00874F89"/>
    <w:rsid w:val="00876C9E"/>
    <w:rsid w:val="0087760D"/>
    <w:rsid w:val="0088147D"/>
    <w:rsid w:val="00885846"/>
    <w:rsid w:val="00885EF4"/>
    <w:rsid w:val="00886947"/>
    <w:rsid w:val="008922E6"/>
    <w:rsid w:val="0089765B"/>
    <w:rsid w:val="008A0E4F"/>
    <w:rsid w:val="008A2432"/>
    <w:rsid w:val="008A2E33"/>
    <w:rsid w:val="008A2FEA"/>
    <w:rsid w:val="008A35DE"/>
    <w:rsid w:val="008B10C7"/>
    <w:rsid w:val="008B2ECF"/>
    <w:rsid w:val="008B2F07"/>
    <w:rsid w:val="008B3720"/>
    <w:rsid w:val="008B6FB6"/>
    <w:rsid w:val="008C4465"/>
    <w:rsid w:val="008C5516"/>
    <w:rsid w:val="008D043D"/>
    <w:rsid w:val="008D311F"/>
    <w:rsid w:val="008D58E2"/>
    <w:rsid w:val="008E02C5"/>
    <w:rsid w:val="008E0F90"/>
    <w:rsid w:val="008E396B"/>
    <w:rsid w:val="008E5D21"/>
    <w:rsid w:val="008E69FA"/>
    <w:rsid w:val="008F32D3"/>
    <w:rsid w:val="008F359E"/>
    <w:rsid w:val="008F54C1"/>
    <w:rsid w:val="008F6A09"/>
    <w:rsid w:val="00903B37"/>
    <w:rsid w:val="00904BD5"/>
    <w:rsid w:val="00907530"/>
    <w:rsid w:val="00915BC3"/>
    <w:rsid w:val="00915CF1"/>
    <w:rsid w:val="00921EFB"/>
    <w:rsid w:val="009244D0"/>
    <w:rsid w:val="0092531E"/>
    <w:rsid w:val="009266A1"/>
    <w:rsid w:val="0093247C"/>
    <w:rsid w:val="00933E95"/>
    <w:rsid w:val="00935643"/>
    <w:rsid w:val="00942EAF"/>
    <w:rsid w:val="00944B13"/>
    <w:rsid w:val="00944E74"/>
    <w:rsid w:val="00945AF9"/>
    <w:rsid w:val="009469AB"/>
    <w:rsid w:val="00947F1F"/>
    <w:rsid w:val="00950AD4"/>
    <w:rsid w:val="00952091"/>
    <w:rsid w:val="00954120"/>
    <w:rsid w:val="00954BC5"/>
    <w:rsid w:val="00967A5E"/>
    <w:rsid w:val="0097211E"/>
    <w:rsid w:val="0097573B"/>
    <w:rsid w:val="00976ADA"/>
    <w:rsid w:val="00976EE8"/>
    <w:rsid w:val="00986C95"/>
    <w:rsid w:val="00992EDB"/>
    <w:rsid w:val="009953BF"/>
    <w:rsid w:val="00995A81"/>
    <w:rsid w:val="009971AE"/>
    <w:rsid w:val="009A27CF"/>
    <w:rsid w:val="009A3794"/>
    <w:rsid w:val="009A6A81"/>
    <w:rsid w:val="009B6EB8"/>
    <w:rsid w:val="009C0625"/>
    <w:rsid w:val="009C16EE"/>
    <w:rsid w:val="009C174D"/>
    <w:rsid w:val="009C2ED3"/>
    <w:rsid w:val="009C2F69"/>
    <w:rsid w:val="009D11A6"/>
    <w:rsid w:val="009D205F"/>
    <w:rsid w:val="009D54F1"/>
    <w:rsid w:val="009E2AC5"/>
    <w:rsid w:val="009F50FC"/>
    <w:rsid w:val="00A00591"/>
    <w:rsid w:val="00A00E51"/>
    <w:rsid w:val="00A013A6"/>
    <w:rsid w:val="00A02673"/>
    <w:rsid w:val="00A02F5C"/>
    <w:rsid w:val="00A03BCE"/>
    <w:rsid w:val="00A10999"/>
    <w:rsid w:val="00A13D07"/>
    <w:rsid w:val="00A145B9"/>
    <w:rsid w:val="00A214B1"/>
    <w:rsid w:val="00A24AB9"/>
    <w:rsid w:val="00A25C50"/>
    <w:rsid w:val="00A30B97"/>
    <w:rsid w:val="00A3113D"/>
    <w:rsid w:val="00A33C28"/>
    <w:rsid w:val="00A33F8A"/>
    <w:rsid w:val="00A34524"/>
    <w:rsid w:val="00A403A3"/>
    <w:rsid w:val="00A40E85"/>
    <w:rsid w:val="00A43AC8"/>
    <w:rsid w:val="00A4446E"/>
    <w:rsid w:val="00A4555A"/>
    <w:rsid w:val="00A51CB5"/>
    <w:rsid w:val="00A51ECE"/>
    <w:rsid w:val="00A51FDB"/>
    <w:rsid w:val="00A53137"/>
    <w:rsid w:val="00A56851"/>
    <w:rsid w:val="00A61654"/>
    <w:rsid w:val="00A63AD7"/>
    <w:rsid w:val="00A67242"/>
    <w:rsid w:val="00A67ECC"/>
    <w:rsid w:val="00A70911"/>
    <w:rsid w:val="00A70FF9"/>
    <w:rsid w:val="00A7220C"/>
    <w:rsid w:val="00A7793D"/>
    <w:rsid w:val="00A81613"/>
    <w:rsid w:val="00A8250A"/>
    <w:rsid w:val="00A84FC3"/>
    <w:rsid w:val="00A85917"/>
    <w:rsid w:val="00A87F68"/>
    <w:rsid w:val="00A9138E"/>
    <w:rsid w:val="00AB0419"/>
    <w:rsid w:val="00AB2B1E"/>
    <w:rsid w:val="00AB5560"/>
    <w:rsid w:val="00AC0EEF"/>
    <w:rsid w:val="00AC2058"/>
    <w:rsid w:val="00AC2204"/>
    <w:rsid w:val="00AC2E20"/>
    <w:rsid w:val="00AC4A25"/>
    <w:rsid w:val="00AC5173"/>
    <w:rsid w:val="00AD1419"/>
    <w:rsid w:val="00AD466A"/>
    <w:rsid w:val="00AD49B0"/>
    <w:rsid w:val="00AD528B"/>
    <w:rsid w:val="00AD7217"/>
    <w:rsid w:val="00AE0C76"/>
    <w:rsid w:val="00AE3A0B"/>
    <w:rsid w:val="00AE43CE"/>
    <w:rsid w:val="00AF519E"/>
    <w:rsid w:val="00AF5F80"/>
    <w:rsid w:val="00AF67B8"/>
    <w:rsid w:val="00AF6DAB"/>
    <w:rsid w:val="00B025DA"/>
    <w:rsid w:val="00B05C2C"/>
    <w:rsid w:val="00B12E03"/>
    <w:rsid w:val="00B14AE5"/>
    <w:rsid w:val="00B23600"/>
    <w:rsid w:val="00B2637F"/>
    <w:rsid w:val="00B27FCE"/>
    <w:rsid w:val="00B30074"/>
    <w:rsid w:val="00B31C44"/>
    <w:rsid w:val="00B331EE"/>
    <w:rsid w:val="00B41405"/>
    <w:rsid w:val="00B46648"/>
    <w:rsid w:val="00B521EB"/>
    <w:rsid w:val="00B5454B"/>
    <w:rsid w:val="00B54EF0"/>
    <w:rsid w:val="00B60229"/>
    <w:rsid w:val="00B63297"/>
    <w:rsid w:val="00B6553C"/>
    <w:rsid w:val="00B65BEA"/>
    <w:rsid w:val="00B66B4F"/>
    <w:rsid w:val="00B67F49"/>
    <w:rsid w:val="00B70D6F"/>
    <w:rsid w:val="00B70E76"/>
    <w:rsid w:val="00B738D2"/>
    <w:rsid w:val="00B846B3"/>
    <w:rsid w:val="00B8610D"/>
    <w:rsid w:val="00B90702"/>
    <w:rsid w:val="00B91BCA"/>
    <w:rsid w:val="00B91D49"/>
    <w:rsid w:val="00B94B71"/>
    <w:rsid w:val="00BA09BB"/>
    <w:rsid w:val="00BA2EEC"/>
    <w:rsid w:val="00BA6638"/>
    <w:rsid w:val="00BA75B9"/>
    <w:rsid w:val="00BA7FBB"/>
    <w:rsid w:val="00BB05A3"/>
    <w:rsid w:val="00BB2B3A"/>
    <w:rsid w:val="00BB6190"/>
    <w:rsid w:val="00BC3275"/>
    <w:rsid w:val="00BC53CB"/>
    <w:rsid w:val="00BD2231"/>
    <w:rsid w:val="00BE0AA4"/>
    <w:rsid w:val="00BE1429"/>
    <w:rsid w:val="00BE7B87"/>
    <w:rsid w:val="00BF1F28"/>
    <w:rsid w:val="00BF3843"/>
    <w:rsid w:val="00BF7020"/>
    <w:rsid w:val="00C016FE"/>
    <w:rsid w:val="00C020A5"/>
    <w:rsid w:val="00C03B8A"/>
    <w:rsid w:val="00C03C95"/>
    <w:rsid w:val="00C069B9"/>
    <w:rsid w:val="00C07B69"/>
    <w:rsid w:val="00C10BBD"/>
    <w:rsid w:val="00C11F55"/>
    <w:rsid w:val="00C1441F"/>
    <w:rsid w:val="00C16C63"/>
    <w:rsid w:val="00C20DEF"/>
    <w:rsid w:val="00C233F9"/>
    <w:rsid w:val="00C23722"/>
    <w:rsid w:val="00C241EC"/>
    <w:rsid w:val="00C26240"/>
    <w:rsid w:val="00C26AEA"/>
    <w:rsid w:val="00C3180E"/>
    <w:rsid w:val="00C331A6"/>
    <w:rsid w:val="00C35528"/>
    <w:rsid w:val="00C41559"/>
    <w:rsid w:val="00C419C5"/>
    <w:rsid w:val="00C44E5F"/>
    <w:rsid w:val="00C45248"/>
    <w:rsid w:val="00C45C9C"/>
    <w:rsid w:val="00C54764"/>
    <w:rsid w:val="00C54B73"/>
    <w:rsid w:val="00C558E8"/>
    <w:rsid w:val="00C61AF6"/>
    <w:rsid w:val="00C620DF"/>
    <w:rsid w:val="00C628C2"/>
    <w:rsid w:val="00C7346A"/>
    <w:rsid w:val="00C75107"/>
    <w:rsid w:val="00C77A1F"/>
    <w:rsid w:val="00C810E6"/>
    <w:rsid w:val="00C84F5B"/>
    <w:rsid w:val="00C87A4D"/>
    <w:rsid w:val="00C933AB"/>
    <w:rsid w:val="00C9404D"/>
    <w:rsid w:val="00C95D2F"/>
    <w:rsid w:val="00CA21CC"/>
    <w:rsid w:val="00CA2D90"/>
    <w:rsid w:val="00CA40D4"/>
    <w:rsid w:val="00CA5E6C"/>
    <w:rsid w:val="00CB4B44"/>
    <w:rsid w:val="00CB4C32"/>
    <w:rsid w:val="00CB717B"/>
    <w:rsid w:val="00CC2AB1"/>
    <w:rsid w:val="00CC65FB"/>
    <w:rsid w:val="00CD6E76"/>
    <w:rsid w:val="00CD7B75"/>
    <w:rsid w:val="00CE3713"/>
    <w:rsid w:val="00CE41CD"/>
    <w:rsid w:val="00CE5315"/>
    <w:rsid w:val="00CE65E2"/>
    <w:rsid w:val="00CE6776"/>
    <w:rsid w:val="00CF4974"/>
    <w:rsid w:val="00CF4AB8"/>
    <w:rsid w:val="00D004B3"/>
    <w:rsid w:val="00D03F6D"/>
    <w:rsid w:val="00D042E0"/>
    <w:rsid w:val="00D04D36"/>
    <w:rsid w:val="00D07B08"/>
    <w:rsid w:val="00D12831"/>
    <w:rsid w:val="00D1329F"/>
    <w:rsid w:val="00D139B8"/>
    <w:rsid w:val="00D14772"/>
    <w:rsid w:val="00D14B01"/>
    <w:rsid w:val="00D1531A"/>
    <w:rsid w:val="00D156A4"/>
    <w:rsid w:val="00D21591"/>
    <w:rsid w:val="00D27093"/>
    <w:rsid w:val="00D30301"/>
    <w:rsid w:val="00D3138D"/>
    <w:rsid w:val="00D34EC1"/>
    <w:rsid w:val="00D37665"/>
    <w:rsid w:val="00D436A8"/>
    <w:rsid w:val="00D479EA"/>
    <w:rsid w:val="00D50ECE"/>
    <w:rsid w:val="00D52894"/>
    <w:rsid w:val="00D54770"/>
    <w:rsid w:val="00D56659"/>
    <w:rsid w:val="00D63BD5"/>
    <w:rsid w:val="00D71166"/>
    <w:rsid w:val="00D719AF"/>
    <w:rsid w:val="00D72D53"/>
    <w:rsid w:val="00D7519E"/>
    <w:rsid w:val="00D80271"/>
    <w:rsid w:val="00D804A9"/>
    <w:rsid w:val="00D80C99"/>
    <w:rsid w:val="00D90D48"/>
    <w:rsid w:val="00D91394"/>
    <w:rsid w:val="00D91A4C"/>
    <w:rsid w:val="00D922D3"/>
    <w:rsid w:val="00D9256C"/>
    <w:rsid w:val="00D95776"/>
    <w:rsid w:val="00D96F2A"/>
    <w:rsid w:val="00D972F4"/>
    <w:rsid w:val="00DA1F3D"/>
    <w:rsid w:val="00DA6145"/>
    <w:rsid w:val="00DA6A0E"/>
    <w:rsid w:val="00DA7152"/>
    <w:rsid w:val="00DB0670"/>
    <w:rsid w:val="00DB1B8A"/>
    <w:rsid w:val="00DB58B4"/>
    <w:rsid w:val="00DB78B0"/>
    <w:rsid w:val="00DC1A9B"/>
    <w:rsid w:val="00DC2015"/>
    <w:rsid w:val="00DC22A5"/>
    <w:rsid w:val="00DC533F"/>
    <w:rsid w:val="00DE2AEE"/>
    <w:rsid w:val="00DE2F87"/>
    <w:rsid w:val="00DE383C"/>
    <w:rsid w:val="00DE6172"/>
    <w:rsid w:val="00DF1081"/>
    <w:rsid w:val="00DF3C2B"/>
    <w:rsid w:val="00E0306F"/>
    <w:rsid w:val="00E03915"/>
    <w:rsid w:val="00E1069D"/>
    <w:rsid w:val="00E12A83"/>
    <w:rsid w:val="00E16315"/>
    <w:rsid w:val="00E1771D"/>
    <w:rsid w:val="00E2270F"/>
    <w:rsid w:val="00E252B9"/>
    <w:rsid w:val="00E3172D"/>
    <w:rsid w:val="00E329B6"/>
    <w:rsid w:val="00E32EF9"/>
    <w:rsid w:val="00E3525C"/>
    <w:rsid w:val="00E37204"/>
    <w:rsid w:val="00E41D18"/>
    <w:rsid w:val="00E430B1"/>
    <w:rsid w:val="00E528E1"/>
    <w:rsid w:val="00E56BA3"/>
    <w:rsid w:val="00E6309D"/>
    <w:rsid w:val="00E6628F"/>
    <w:rsid w:val="00E70AB7"/>
    <w:rsid w:val="00E72702"/>
    <w:rsid w:val="00E72A5D"/>
    <w:rsid w:val="00E77DE5"/>
    <w:rsid w:val="00E83A2E"/>
    <w:rsid w:val="00E8560B"/>
    <w:rsid w:val="00E85C2C"/>
    <w:rsid w:val="00E85DDA"/>
    <w:rsid w:val="00E91373"/>
    <w:rsid w:val="00E921D9"/>
    <w:rsid w:val="00E93DD0"/>
    <w:rsid w:val="00E97485"/>
    <w:rsid w:val="00EA3C65"/>
    <w:rsid w:val="00EA46E0"/>
    <w:rsid w:val="00EA7723"/>
    <w:rsid w:val="00EA7BDD"/>
    <w:rsid w:val="00EB30C6"/>
    <w:rsid w:val="00EB357C"/>
    <w:rsid w:val="00EB72C1"/>
    <w:rsid w:val="00EC2FAA"/>
    <w:rsid w:val="00EC3D53"/>
    <w:rsid w:val="00ED0A74"/>
    <w:rsid w:val="00ED56CB"/>
    <w:rsid w:val="00EE2CBE"/>
    <w:rsid w:val="00EE48CF"/>
    <w:rsid w:val="00EF0A66"/>
    <w:rsid w:val="00EF3848"/>
    <w:rsid w:val="00EF39FE"/>
    <w:rsid w:val="00F0128C"/>
    <w:rsid w:val="00F05865"/>
    <w:rsid w:val="00F0658F"/>
    <w:rsid w:val="00F104C9"/>
    <w:rsid w:val="00F128C2"/>
    <w:rsid w:val="00F15BF8"/>
    <w:rsid w:val="00F16F25"/>
    <w:rsid w:val="00F2001F"/>
    <w:rsid w:val="00F23B03"/>
    <w:rsid w:val="00F2557E"/>
    <w:rsid w:val="00F33A59"/>
    <w:rsid w:val="00F348E9"/>
    <w:rsid w:val="00F4098C"/>
    <w:rsid w:val="00F43E68"/>
    <w:rsid w:val="00F44A6F"/>
    <w:rsid w:val="00F46BB8"/>
    <w:rsid w:val="00F519F3"/>
    <w:rsid w:val="00F53E8D"/>
    <w:rsid w:val="00F55E81"/>
    <w:rsid w:val="00F60FCE"/>
    <w:rsid w:val="00F61095"/>
    <w:rsid w:val="00F62BD5"/>
    <w:rsid w:val="00F6342F"/>
    <w:rsid w:val="00F64456"/>
    <w:rsid w:val="00F70A1B"/>
    <w:rsid w:val="00F7207D"/>
    <w:rsid w:val="00F73122"/>
    <w:rsid w:val="00F73BEA"/>
    <w:rsid w:val="00F74297"/>
    <w:rsid w:val="00F75287"/>
    <w:rsid w:val="00F80B4B"/>
    <w:rsid w:val="00F81C45"/>
    <w:rsid w:val="00F83E59"/>
    <w:rsid w:val="00F84308"/>
    <w:rsid w:val="00F8443A"/>
    <w:rsid w:val="00F92432"/>
    <w:rsid w:val="00F94EB1"/>
    <w:rsid w:val="00F96D7D"/>
    <w:rsid w:val="00F97F7B"/>
    <w:rsid w:val="00FA08B1"/>
    <w:rsid w:val="00FA1200"/>
    <w:rsid w:val="00FA1378"/>
    <w:rsid w:val="00FA1A6E"/>
    <w:rsid w:val="00FA4491"/>
    <w:rsid w:val="00FA5DAD"/>
    <w:rsid w:val="00FA659C"/>
    <w:rsid w:val="00FA7454"/>
    <w:rsid w:val="00FB3B15"/>
    <w:rsid w:val="00FB4A0D"/>
    <w:rsid w:val="00FB4D5C"/>
    <w:rsid w:val="00FB5805"/>
    <w:rsid w:val="00FB60E1"/>
    <w:rsid w:val="00FB6D9D"/>
    <w:rsid w:val="00FB702F"/>
    <w:rsid w:val="00FC15C7"/>
    <w:rsid w:val="00FC4EBA"/>
    <w:rsid w:val="00FC5364"/>
    <w:rsid w:val="00FD29F8"/>
    <w:rsid w:val="00FD2C4C"/>
    <w:rsid w:val="00FD3CF7"/>
    <w:rsid w:val="00FD3F6D"/>
    <w:rsid w:val="00FD4083"/>
    <w:rsid w:val="00FD6E00"/>
    <w:rsid w:val="00FD77CD"/>
    <w:rsid w:val="00FE305C"/>
    <w:rsid w:val="00FE68E5"/>
    <w:rsid w:val="00FF0245"/>
    <w:rsid w:val="00FF7C63"/>
    <w:rsid w:val="00FF7E92"/>
    <w:rsid w:val="5BBCA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D08FE"/>
  <w15:chartTrackingRefBased/>
  <w15:docId w15:val="{DB291560-EC27-4AF1-97F4-48F4A3EE3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16"/>
        <w:sz w:val="24"/>
        <w:szCs w:val="24"/>
        <w:lang w:val="en-US" w:eastAsia="en-US" w:bidi="ar-SA"/>
      </w:rPr>
    </w:rPrDefault>
    <w:pPrDefault>
      <w:pPr>
        <w:spacing w:after="24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4C4"/>
    <w:pPr>
      <w:spacing w:after="200"/>
      <w:ind w:firstLine="0"/>
    </w:pPr>
    <w:rPr>
      <w:rFonts w:ascii="Arial" w:eastAsiaTheme="majorEastAsia" w:hAnsi="Arial" w:cs="Arial"/>
      <w:color w:val="000000" w:themeColor="text1"/>
    </w:rPr>
  </w:style>
  <w:style w:type="paragraph" w:styleId="Heading1">
    <w:name w:val="heading 1"/>
    <w:basedOn w:val="Normal"/>
    <w:next w:val="Heading2"/>
    <w:link w:val="Heading1Char"/>
    <w:uiPriority w:val="9"/>
    <w:qFormat/>
    <w:rsid w:val="00FB3B15"/>
    <w:pPr>
      <w:jc w:val="center"/>
      <w:outlineLvl w:val="0"/>
    </w:pPr>
    <w:rPr>
      <w:b/>
      <w:bCs/>
      <w:sz w:val="28"/>
      <w:szCs w:val="28"/>
    </w:rPr>
  </w:style>
  <w:style w:type="paragraph" w:styleId="Heading2">
    <w:name w:val="heading 2"/>
    <w:basedOn w:val="Normal"/>
    <w:link w:val="Heading2Char"/>
    <w:uiPriority w:val="9"/>
    <w:unhideWhenUsed/>
    <w:qFormat/>
    <w:rsid w:val="00FB3B15"/>
    <w:pPr>
      <w:spacing w:before="200" w:after="0"/>
      <w:jc w:val="left"/>
      <w:outlineLvl w:val="1"/>
    </w:pPr>
    <w:rPr>
      <w:b/>
      <w:i/>
    </w:rPr>
  </w:style>
  <w:style w:type="paragraph" w:styleId="Heading3">
    <w:name w:val="heading 3"/>
    <w:basedOn w:val="Normal"/>
    <w:link w:val="Heading3Char"/>
    <w:uiPriority w:val="9"/>
    <w:unhideWhenUsed/>
    <w:qFormat/>
    <w:rsid w:val="00FB3B15"/>
    <w:pPr>
      <w:tabs>
        <w:tab w:val="left" w:pos="630"/>
      </w:tabs>
      <w:spacing w:before="200" w:after="0"/>
      <w:ind w:left="630" w:hanging="630"/>
      <w:contextualSpacing/>
      <w:outlineLvl w:val="2"/>
    </w:pPr>
    <w:rPr>
      <w:b/>
    </w:rPr>
  </w:style>
  <w:style w:type="paragraph" w:styleId="Heading4">
    <w:name w:val="heading 4"/>
    <w:basedOn w:val="Heading1"/>
    <w:link w:val="Heading4Char"/>
    <w:uiPriority w:val="9"/>
    <w:unhideWhenUsed/>
    <w:rsid w:val="00362257"/>
    <w:pPr>
      <w:outlineLvl w:val="3"/>
    </w:pPr>
  </w:style>
  <w:style w:type="paragraph" w:styleId="Heading5">
    <w:name w:val="heading 5"/>
    <w:basedOn w:val="Heading4"/>
    <w:next w:val="Heading4"/>
    <w:link w:val="Heading5Char"/>
    <w:uiPriority w:val="9"/>
    <w:unhideWhenUsed/>
    <w:rsid w:val="00E6309D"/>
    <w:pPr>
      <w:outlineLvl w:val="4"/>
    </w:pPr>
  </w:style>
  <w:style w:type="paragraph" w:styleId="Heading6">
    <w:name w:val="heading 6"/>
    <w:basedOn w:val="Heading5"/>
    <w:link w:val="Heading6Char"/>
    <w:uiPriority w:val="9"/>
    <w:unhideWhenUsed/>
    <w:rsid w:val="00F6342F"/>
    <w:pPr>
      <w:outlineLvl w:val="5"/>
    </w:pPr>
  </w:style>
  <w:style w:type="paragraph" w:styleId="Heading7">
    <w:name w:val="heading 7"/>
    <w:basedOn w:val="Heading6"/>
    <w:link w:val="Heading7Char"/>
    <w:uiPriority w:val="9"/>
    <w:unhideWhenUsed/>
    <w:rsid w:val="00B31C44"/>
    <w:pPr>
      <w:ind w:left="1800" w:hanging="173"/>
      <w:outlineLvl w:val="6"/>
    </w:pPr>
    <w:rPr>
      <w:iCs/>
    </w:rPr>
  </w:style>
  <w:style w:type="paragraph" w:styleId="Heading8">
    <w:name w:val="heading 8"/>
    <w:basedOn w:val="Heading7"/>
    <w:link w:val="Heading8Char"/>
    <w:uiPriority w:val="9"/>
    <w:unhideWhenUsed/>
    <w:rsid w:val="00B31C44"/>
    <w:pPr>
      <w:numPr>
        <w:ilvl w:val="7"/>
      </w:numPr>
      <w:ind w:left="1800" w:hanging="173"/>
      <w:outlineLvl w:val="7"/>
    </w:pPr>
    <w:rPr>
      <w:color w:val="272727" w:themeColor="text1" w:themeTint="D8"/>
      <w:szCs w:val="21"/>
    </w:rPr>
  </w:style>
  <w:style w:type="paragraph" w:styleId="Heading9">
    <w:name w:val="heading 9"/>
    <w:basedOn w:val="Heading8"/>
    <w:link w:val="Heading9Char"/>
    <w:uiPriority w:val="9"/>
    <w:unhideWhenUsed/>
    <w:rsid w:val="00B31C44"/>
    <w:pPr>
      <w:numPr>
        <w:ilvl w:val="8"/>
      </w:numPr>
      <w:ind w:left="1800" w:hanging="173"/>
      <w:outlineLvl w:val="8"/>
    </w:pPr>
    <w:rPr>
      <w:iCs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ectionIncludednumbering">
    <w:name w:val="SectionIncludednumbering"/>
    <w:uiPriority w:val="99"/>
    <w:rsid w:val="00B31C44"/>
    <w:pPr>
      <w:numPr>
        <w:numId w:val="1"/>
      </w:numPr>
    </w:pPr>
  </w:style>
  <w:style w:type="character" w:customStyle="1" w:styleId="Heading1Char">
    <w:name w:val="Heading 1 Char"/>
    <w:basedOn w:val="DefaultParagraphFont"/>
    <w:link w:val="Heading1"/>
    <w:uiPriority w:val="9"/>
    <w:rsid w:val="00FB3B15"/>
    <w:rPr>
      <w:rFonts w:ascii="Arial" w:eastAsiaTheme="majorEastAsia" w:hAnsi="Arial" w:cs="Arial"/>
      <w:b/>
      <w:bCs/>
      <w:color w:val="000000" w:themeColor="text1"/>
      <w:sz w:val="28"/>
      <w:szCs w:val="28"/>
    </w:rPr>
  </w:style>
  <w:style w:type="character" w:customStyle="1" w:styleId="Heading2Char">
    <w:name w:val="Heading 2 Char"/>
    <w:basedOn w:val="DefaultParagraphFont"/>
    <w:link w:val="Heading2"/>
    <w:uiPriority w:val="9"/>
    <w:rsid w:val="00FB3B15"/>
    <w:rPr>
      <w:rFonts w:ascii="Arial" w:eastAsiaTheme="majorEastAsia" w:hAnsi="Arial" w:cs="Arial"/>
      <w:b/>
      <w:i/>
      <w:color w:val="000000" w:themeColor="text1"/>
    </w:rPr>
  </w:style>
  <w:style w:type="character" w:customStyle="1" w:styleId="Heading4Char">
    <w:name w:val="Heading 4 Char"/>
    <w:basedOn w:val="DefaultParagraphFont"/>
    <w:link w:val="Heading4"/>
    <w:uiPriority w:val="9"/>
    <w:rsid w:val="00362257"/>
    <w:rPr>
      <w:rFonts w:ascii="Arial" w:eastAsiaTheme="majorEastAsia" w:hAnsi="Arial" w:cs="Arial"/>
      <w:b/>
      <w:color w:val="000000" w:themeColor="text1"/>
    </w:rPr>
  </w:style>
  <w:style w:type="character" w:customStyle="1" w:styleId="Heading3Char">
    <w:name w:val="Heading 3 Char"/>
    <w:basedOn w:val="DefaultParagraphFont"/>
    <w:link w:val="Heading3"/>
    <w:uiPriority w:val="9"/>
    <w:rsid w:val="00FB3B15"/>
    <w:rPr>
      <w:rFonts w:ascii="Arial" w:eastAsiaTheme="majorEastAsia" w:hAnsi="Arial" w:cs="Arial"/>
      <w:b/>
      <w:color w:val="000000" w:themeColor="text1"/>
    </w:rPr>
  </w:style>
  <w:style w:type="character" w:customStyle="1" w:styleId="Heading5Char">
    <w:name w:val="Heading 5 Char"/>
    <w:basedOn w:val="DefaultParagraphFont"/>
    <w:link w:val="Heading5"/>
    <w:uiPriority w:val="9"/>
    <w:rsid w:val="00E6309D"/>
    <w:rPr>
      <w:rFonts w:eastAsiaTheme="majorEastAsia" w:cstheme="majorBidi"/>
      <w:iCs/>
    </w:rPr>
  </w:style>
  <w:style w:type="character" w:customStyle="1" w:styleId="Heading7Char">
    <w:name w:val="Heading 7 Char"/>
    <w:basedOn w:val="DefaultParagraphFont"/>
    <w:link w:val="Heading7"/>
    <w:uiPriority w:val="9"/>
    <w:rsid w:val="00B31C44"/>
    <w:rPr>
      <w:rFonts w:ascii="Arial" w:eastAsiaTheme="majorEastAsia" w:hAnsi="Arial" w:cs="Arial"/>
      <w:b/>
      <w:iCs/>
      <w:color w:val="000000" w:themeColor="text1"/>
    </w:rPr>
  </w:style>
  <w:style w:type="character" w:customStyle="1" w:styleId="Heading6Char">
    <w:name w:val="Heading 6 Char"/>
    <w:basedOn w:val="DefaultParagraphFont"/>
    <w:link w:val="Heading6"/>
    <w:uiPriority w:val="9"/>
    <w:rsid w:val="00F6342F"/>
    <w:rPr>
      <w:rFonts w:eastAsiaTheme="majorEastAsia" w:cstheme="majorBidi"/>
      <w:iCs/>
    </w:rPr>
  </w:style>
  <w:style w:type="character" w:customStyle="1" w:styleId="Heading8Char">
    <w:name w:val="Heading 8 Char"/>
    <w:basedOn w:val="DefaultParagraphFont"/>
    <w:link w:val="Heading8"/>
    <w:uiPriority w:val="9"/>
    <w:rsid w:val="00B31C44"/>
    <w:rPr>
      <w:rFonts w:eastAsiaTheme="majorEastAsia" w:cstheme="majorBidi"/>
      <w:color w:val="272727" w:themeColor="text1" w:themeTint="D8"/>
      <w:szCs w:val="21"/>
    </w:rPr>
  </w:style>
  <w:style w:type="character" w:customStyle="1" w:styleId="Heading9Char">
    <w:name w:val="Heading 9 Char"/>
    <w:basedOn w:val="DefaultParagraphFont"/>
    <w:link w:val="Heading9"/>
    <w:uiPriority w:val="9"/>
    <w:rsid w:val="00B31C44"/>
    <w:rPr>
      <w:rFonts w:eastAsiaTheme="majorEastAsia" w:cstheme="majorBidi"/>
      <w:iCs/>
      <w:color w:val="272727" w:themeColor="text1" w:themeTint="D8"/>
      <w:szCs w:val="21"/>
    </w:rPr>
  </w:style>
  <w:style w:type="numbering" w:customStyle="1" w:styleId="Articles">
    <w:name w:val="Articles"/>
    <w:uiPriority w:val="99"/>
    <w:rsid w:val="00D139B8"/>
    <w:pPr>
      <w:numPr>
        <w:numId w:val="2"/>
      </w:numPr>
    </w:pPr>
  </w:style>
  <w:style w:type="paragraph" w:customStyle="1" w:styleId="PolicyTitle">
    <w:name w:val="Policy Title"/>
    <w:basedOn w:val="PolicyBody"/>
    <w:link w:val="PolicyTitleChar"/>
    <w:qFormat/>
    <w:rsid w:val="00E72A5D"/>
    <w:pPr>
      <w:keepNext/>
    </w:pPr>
    <w:rPr>
      <w:b/>
      <w:i/>
    </w:rPr>
  </w:style>
  <w:style w:type="table" w:styleId="TableGrid">
    <w:name w:val="Table Grid"/>
    <w:basedOn w:val="TableNormal"/>
    <w:uiPriority w:val="59"/>
    <w:rsid w:val="009A6A81"/>
    <w:pPr>
      <w:spacing w:after="0"/>
      <w:ind w:firstLine="0"/>
      <w:jc w:val="lef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yTitleChar">
    <w:name w:val="Policy Title Char"/>
    <w:basedOn w:val="PolicyBodyChar"/>
    <w:link w:val="PolicyTitle"/>
    <w:rsid w:val="00E72A5D"/>
    <w:rPr>
      <w:rFonts w:ascii="Arial" w:eastAsiaTheme="majorEastAsia" w:hAnsi="Arial" w:cs="Arial"/>
      <w:b/>
      <w:i/>
      <w:color w:val="000000" w:themeColor="text1"/>
    </w:rPr>
  </w:style>
  <w:style w:type="paragraph" w:customStyle="1" w:styleId="Ltrhead">
    <w:name w:val="Ltrhead"/>
    <w:basedOn w:val="Normal"/>
    <w:next w:val="Normal"/>
    <w:rsid w:val="00AE43CE"/>
    <w:rPr>
      <w:rFonts w:ascii="Copperplate Gothic Bold" w:hAnsi="Copperplate Gothic Bold" w:cs="CopprplGoth Bd BT"/>
      <w:spacing w:val="2"/>
      <w:sz w:val="10"/>
      <w:szCs w:val="10"/>
    </w:rPr>
  </w:style>
  <w:style w:type="paragraph" w:customStyle="1" w:styleId="Level2sub">
    <w:name w:val="Level 2 sub"/>
    <w:link w:val="Level2subChar"/>
    <w:qFormat/>
    <w:rsid w:val="008521EA"/>
    <w:pPr>
      <w:spacing w:after="200"/>
      <w:ind w:left="1080" w:firstLine="0"/>
    </w:pPr>
    <w:rPr>
      <w:rFonts w:ascii="Arial" w:eastAsiaTheme="majorEastAsia" w:hAnsi="Arial" w:cs="Arial"/>
      <w:color w:val="000000" w:themeColor="text1"/>
    </w:rPr>
  </w:style>
  <w:style w:type="paragraph" w:customStyle="1" w:styleId="Level1sub">
    <w:name w:val="Level 1 sub"/>
    <w:link w:val="Level1subChar"/>
    <w:qFormat/>
    <w:rsid w:val="00E72A5D"/>
    <w:pPr>
      <w:spacing w:after="200"/>
      <w:ind w:left="720" w:firstLine="0"/>
    </w:pPr>
    <w:rPr>
      <w:rFonts w:ascii="Arial" w:eastAsiaTheme="majorEastAsia" w:hAnsi="Arial" w:cs="Arial"/>
      <w:color w:val="000000" w:themeColor="text1"/>
    </w:rPr>
  </w:style>
  <w:style w:type="character" w:customStyle="1" w:styleId="Level2subChar">
    <w:name w:val="Level 2 sub Char"/>
    <w:basedOn w:val="Level2Char"/>
    <w:link w:val="Level2sub"/>
    <w:rsid w:val="008521EA"/>
    <w:rPr>
      <w:rFonts w:ascii="Arial" w:eastAsiaTheme="majorEastAsia" w:hAnsi="Arial" w:cs="Arial"/>
      <w:color w:val="000000" w:themeColor="text1"/>
    </w:rPr>
  </w:style>
  <w:style w:type="paragraph" w:styleId="Header">
    <w:name w:val="header"/>
    <w:basedOn w:val="Normal"/>
    <w:link w:val="HeaderChar"/>
    <w:uiPriority w:val="99"/>
    <w:unhideWhenUsed/>
    <w:rsid w:val="00E97485"/>
    <w:pPr>
      <w:tabs>
        <w:tab w:val="center" w:pos="4680"/>
        <w:tab w:val="right" w:pos="9360"/>
      </w:tabs>
    </w:pPr>
  </w:style>
  <w:style w:type="character" w:customStyle="1" w:styleId="HeaderChar">
    <w:name w:val="Header Char"/>
    <w:basedOn w:val="DefaultParagraphFont"/>
    <w:link w:val="Header"/>
    <w:uiPriority w:val="99"/>
    <w:rsid w:val="00E97485"/>
  </w:style>
  <w:style w:type="paragraph" w:styleId="Footer">
    <w:name w:val="footer"/>
    <w:basedOn w:val="Normal"/>
    <w:link w:val="FooterChar"/>
    <w:uiPriority w:val="99"/>
    <w:unhideWhenUsed/>
    <w:rsid w:val="00E97485"/>
    <w:pPr>
      <w:tabs>
        <w:tab w:val="center" w:pos="4680"/>
        <w:tab w:val="right" w:pos="9360"/>
      </w:tabs>
    </w:pPr>
  </w:style>
  <w:style w:type="character" w:customStyle="1" w:styleId="FooterChar">
    <w:name w:val="Footer Char"/>
    <w:basedOn w:val="DefaultParagraphFont"/>
    <w:link w:val="Footer"/>
    <w:uiPriority w:val="99"/>
    <w:rsid w:val="00E97485"/>
  </w:style>
  <w:style w:type="paragraph" w:customStyle="1" w:styleId="PolicyBody">
    <w:name w:val="Policy Body"/>
    <w:basedOn w:val="Normal"/>
    <w:link w:val="PolicyBodyChar"/>
    <w:qFormat/>
    <w:rsid w:val="00FB3B15"/>
    <w:pPr>
      <w:tabs>
        <w:tab w:val="left" w:pos="990"/>
      </w:tabs>
      <w:spacing w:after="0"/>
      <w:ind w:left="990" w:hanging="630"/>
    </w:pPr>
  </w:style>
  <w:style w:type="paragraph" w:customStyle="1" w:styleId="Legal">
    <w:name w:val="Legal"/>
    <w:link w:val="LegalChar"/>
    <w:qFormat/>
    <w:rsid w:val="00751EF5"/>
    <w:pPr>
      <w:tabs>
        <w:tab w:val="left" w:pos="1714"/>
      </w:tabs>
      <w:spacing w:after="200"/>
      <w:ind w:left="1714" w:hanging="1714"/>
    </w:pPr>
    <w:rPr>
      <w:rFonts w:ascii="Arial" w:eastAsiaTheme="majorEastAsia" w:hAnsi="Arial" w:cs="Arial"/>
      <w:color w:val="000000" w:themeColor="text1"/>
    </w:rPr>
  </w:style>
  <w:style w:type="character" w:customStyle="1" w:styleId="PolicyBodyChar">
    <w:name w:val="Policy Body Char"/>
    <w:basedOn w:val="Heading3Char"/>
    <w:link w:val="PolicyBody"/>
    <w:rsid w:val="00FB3B15"/>
    <w:rPr>
      <w:rFonts w:ascii="Arial" w:eastAsiaTheme="majorEastAsia" w:hAnsi="Arial" w:cs="Arial"/>
      <w:b w:val="0"/>
      <w:color w:val="000000" w:themeColor="text1"/>
    </w:rPr>
  </w:style>
  <w:style w:type="paragraph" w:customStyle="1" w:styleId="Subbody">
    <w:name w:val="Sub body"/>
    <w:link w:val="SubbodyChar"/>
    <w:qFormat/>
    <w:rsid w:val="008521EA"/>
    <w:pPr>
      <w:numPr>
        <w:ilvl w:val="3"/>
      </w:numPr>
      <w:ind w:firstLine="720"/>
    </w:pPr>
    <w:rPr>
      <w:rFonts w:ascii="Arial" w:eastAsiaTheme="majorEastAsia" w:hAnsi="Arial" w:cs="Arial"/>
      <w:color w:val="000000" w:themeColor="text1"/>
    </w:rPr>
  </w:style>
  <w:style w:type="character" w:customStyle="1" w:styleId="LegalChar">
    <w:name w:val="Legal Char"/>
    <w:basedOn w:val="PolicyBodyChar"/>
    <w:link w:val="Legal"/>
    <w:rsid w:val="00751EF5"/>
    <w:rPr>
      <w:rFonts w:ascii="Arial" w:eastAsiaTheme="majorEastAsia" w:hAnsi="Arial" w:cs="Arial"/>
      <w:b w:val="0"/>
      <w:i w:val="0"/>
      <w:color w:val="000000" w:themeColor="text1"/>
    </w:rPr>
  </w:style>
  <w:style w:type="paragraph" w:customStyle="1" w:styleId="ListAB">
    <w:name w:val="List AB"/>
    <w:link w:val="ListABChar"/>
    <w:rsid w:val="006F3344"/>
    <w:pPr>
      <w:numPr>
        <w:numId w:val="4"/>
      </w:numPr>
      <w:ind w:left="720"/>
    </w:pPr>
  </w:style>
  <w:style w:type="character" w:customStyle="1" w:styleId="SubbodyChar">
    <w:name w:val="Sub body Char"/>
    <w:basedOn w:val="PolicyBodyChar"/>
    <w:link w:val="Subbody"/>
    <w:rsid w:val="008521EA"/>
    <w:rPr>
      <w:rFonts w:ascii="Arial" w:eastAsiaTheme="majorEastAsia" w:hAnsi="Arial" w:cs="Arial"/>
      <w:b w:val="0"/>
      <w:i w:val="0"/>
      <w:color w:val="000000" w:themeColor="text1"/>
    </w:rPr>
  </w:style>
  <w:style w:type="paragraph" w:styleId="ListParagraph">
    <w:name w:val="List Paragraph"/>
    <w:basedOn w:val="Normal"/>
    <w:link w:val="ListParagraphChar"/>
    <w:uiPriority w:val="34"/>
    <w:rsid w:val="002D29B7"/>
    <w:pPr>
      <w:ind w:left="720"/>
      <w:contextualSpacing/>
    </w:pPr>
  </w:style>
  <w:style w:type="character" w:customStyle="1" w:styleId="ListABChar">
    <w:name w:val="List AB Char"/>
    <w:basedOn w:val="Heading3Char"/>
    <w:link w:val="ListAB"/>
    <w:rsid w:val="006F3344"/>
    <w:rPr>
      <w:rFonts w:ascii="Arial" w:eastAsiaTheme="majorEastAsia" w:hAnsi="Arial" w:cs="Arial"/>
      <w:b w:val="0"/>
      <w:i/>
      <w:color w:val="000000" w:themeColor="text1"/>
    </w:rPr>
  </w:style>
  <w:style w:type="paragraph" w:customStyle="1" w:styleId="Level1">
    <w:name w:val="Level 1"/>
    <w:link w:val="Level1Char"/>
    <w:qFormat/>
    <w:rsid w:val="00E72A5D"/>
    <w:pPr>
      <w:numPr>
        <w:ilvl w:val="3"/>
        <w:numId w:val="3"/>
      </w:numPr>
      <w:spacing w:after="200"/>
    </w:pPr>
    <w:rPr>
      <w:rFonts w:ascii="Arial" w:eastAsiaTheme="majorEastAsia" w:hAnsi="Arial" w:cs="Arial"/>
      <w:color w:val="000000" w:themeColor="text1"/>
    </w:rPr>
  </w:style>
  <w:style w:type="paragraph" w:customStyle="1" w:styleId="Level2">
    <w:name w:val="Level 2"/>
    <w:link w:val="Level2Char"/>
    <w:qFormat/>
    <w:rsid w:val="008521EA"/>
    <w:pPr>
      <w:numPr>
        <w:ilvl w:val="4"/>
        <w:numId w:val="3"/>
      </w:numPr>
      <w:spacing w:after="200"/>
    </w:pPr>
    <w:rPr>
      <w:rFonts w:ascii="Arial" w:eastAsiaTheme="majorEastAsia" w:hAnsi="Arial" w:cs="Arial"/>
      <w:color w:val="000000" w:themeColor="text1"/>
    </w:rPr>
  </w:style>
  <w:style w:type="character" w:customStyle="1" w:styleId="Level1Char">
    <w:name w:val="Level 1 Char"/>
    <w:basedOn w:val="Heading3Char"/>
    <w:link w:val="Level1"/>
    <w:rsid w:val="00E72A5D"/>
    <w:rPr>
      <w:rFonts w:ascii="Arial" w:eastAsiaTheme="majorEastAsia" w:hAnsi="Arial" w:cs="Arial"/>
      <w:b w:val="0"/>
      <w:i/>
      <w:color w:val="000000" w:themeColor="text1"/>
    </w:rPr>
  </w:style>
  <w:style w:type="paragraph" w:customStyle="1" w:styleId="Level3">
    <w:name w:val="Level 3"/>
    <w:link w:val="Level3Char"/>
    <w:qFormat/>
    <w:rsid w:val="008521EA"/>
    <w:pPr>
      <w:numPr>
        <w:ilvl w:val="5"/>
        <w:numId w:val="3"/>
      </w:numPr>
      <w:spacing w:after="200"/>
    </w:pPr>
    <w:rPr>
      <w:rFonts w:ascii="Arial" w:hAnsi="Arial"/>
    </w:rPr>
  </w:style>
  <w:style w:type="character" w:customStyle="1" w:styleId="ListParagraphChar">
    <w:name w:val="List Paragraph Char"/>
    <w:basedOn w:val="DefaultParagraphFont"/>
    <w:link w:val="ListParagraph"/>
    <w:uiPriority w:val="34"/>
    <w:rsid w:val="006F3344"/>
  </w:style>
  <w:style w:type="character" w:customStyle="1" w:styleId="Level2Char">
    <w:name w:val="Level 2 Char"/>
    <w:basedOn w:val="ListParagraphChar"/>
    <w:link w:val="Level2"/>
    <w:uiPriority w:val="99"/>
    <w:rsid w:val="008521EA"/>
    <w:rPr>
      <w:rFonts w:ascii="Arial" w:eastAsiaTheme="majorEastAsia" w:hAnsi="Arial" w:cs="Arial"/>
      <w:color w:val="000000" w:themeColor="text1"/>
    </w:rPr>
  </w:style>
  <w:style w:type="paragraph" w:customStyle="1" w:styleId="Level4">
    <w:name w:val="Level 4"/>
    <w:link w:val="Level4Char"/>
    <w:qFormat/>
    <w:rsid w:val="008521EA"/>
    <w:pPr>
      <w:numPr>
        <w:ilvl w:val="6"/>
        <w:numId w:val="3"/>
      </w:numPr>
      <w:spacing w:after="200"/>
    </w:pPr>
    <w:rPr>
      <w:rFonts w:ascii="Arial" w:hAnsi="Arial"/>
      <w:color w:val="000000" w:themeColor="text1"/>
    </w:rPr>
  </w:style>
  <w:style w:type="character" w:customStyle="1" w:styleId="Level3Char">
    <w:name w:val="Level 3 Char"/>
    <w:basedOn w:val="Heading5Char"/>
    <w:link w:val="Level3"/>
    <w:rsid w:val="008521EA"/>
    <w:rPr>
      <w:rFonts w:ascii="Arial" w:eastAsiaTheme="majorEastAsia" w:hAnsi="Arial" w:cstheme="majorBidi"/>
      <w:iCs w:val="0"/>
    </w:rPr>
  </w:style>
  <w:style w:type="character" w:customStyle="1" w:styleId="Level4Char">
    <w:name w:val="Level 4 Char"/>
    <w:basedOn w:val="Heading6Char"/>
    <w:link w:val="Level4"/>
    <w:rsid w:val="008521EA"/>
    <w:rPr>
      <w:rFonts w:ascii="Arial" w:eastAsiaTheme="majorEastAsia" w:hAnsi="Arial" w:cstheme="majorBidi"/>
      <w:iCs w:val="0"/>
      <w:color w:val="000000" w:themeColor="text1"/>
    </w:rPr>
  </w:style>
  <w:style w:type="paragraph" w:styleId="NormalWeb">
    <w:name w:val="Normal (Web)"/>
    <w:basedOn w:val="Normal"/>
    <w:uiPriority w:val="99"/>
    <w:semiHidden/>
    <w:unhideWhenUsed/>
    <w:rsid w:val="000C2173"/>
    <w:pPr>
      <w:spacing w:before="100" w:beforeAutospacing="1" w:after="100" w:afterAutospacing="1"/>
    </w:pPr>
  </w:style>
  <w:style w:type="character" w:styleId="Strong">
    <w:name w:val="Strong"/>
    <w:basedOn w:val="DefaultParagraphFont"/>
    <w:uiPriority w:val="22"/>
    <w:rsid w:val="00C810E6"/>
    <w:rPr>
      <w:b/>
      <w:bCs/>
    </w:rPr>
  </w:style>
  <w:style w:type="paragraph" w:styleId="BalloonText">
    <w:name w:val="Balloon Text"/>
    <w:basedOn w:val="Normal"/>
    <w:link w:val="BalloonTextChar"/>
    <w:uiPriority w:val="99"/>
    <w:semiHidden/>
    <w:unhideWhenUsed/>
    <w:rsid w:val="00655D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D29"/>
    <w:rPr>
      <w:rFonts w:ascii="Segoe UI" w:hAnsi="Segoe UI" w:cs="Segoe UI"/>
      <w:sz w:val="18"/>
      <w:szCs w:val="18"/>
    </w:rPr>
  </w:style>
  <w:style w:type="paragraph" w:customStyle="1" w:styleId="BulletBody">
    <w:name w:val="Bullet Body"/>
    <w:link w:val="BulletBodyChar"/>
    <w:qFormat/>
    <w:rsid w:val="00D9256C"/>
    <w:pPr>
      <w:numPr>
        <w:numId w:val="5"/>
      </w:numPr>
      <w:spacing w:after="200"/>
    </w:pPr>
    <w:rPr>
      <w:rFonts w:ascii="Arial" w:eastAsiaTheme="majorEastAsia" w:hAnsi="Arial" w:cs="Arial"/>
      <w:color w:val="000000" w:themeColor="text1"/>
    </w:rPr>
  </w:style>
  <w:style w:type="paragraph" w:customStyle="1" w:styleId="Bulletlevel2">
    <w:name w:val="Bullet level 2"/>
    <w:link w:val="Bulletlevel2Char"/>
    <w:qFormat/>
    <w:rsid w:val="00D9256C"/>
    <w:pPr>
      <w:numPr>
        <w:numId w:val="6"/>
      </w:numPr>
      <w:spacing w:after="200"/>
      <w:ind w:left="1440"/>
    </w:pPr>
    <w:rPr>
      <w:rFonts w:ascii="Arial" w:eastAsiaTheme="majorEastAsia" w:hAnsi="Arial" w:cs="Arial"/>
      <w:color w:val="000000" w:themeColor="text1"/>
    </w:rPr>
  </w:style>
  <w:style w:type="character" w:customStyle="1" w:styleId="BulletBodyChar">
    <w:name w:val="Bullet Body Char"/>
    <w:basedOn w:val="PolicyBodyChar"/>
    <w:link w:val="BulletBody"/>
    <w:rsid w:val="00D9256C"/>
    <w:rPr>
      <w:rFonts w:ascii="Arial" w:eastAsiaTheme="majorEastAsia" w:hAnsi="Arial" w:cs="Arial"/>
      <w:b/>
      <w:i/>
      <w:color w:val="000000" w:themeColor="text1"/>
    </w:rPr>
  </w:style>
  <w:style w:type="paragraph" w:customStyle="1" w:styleId="BulletLevel3">
    <w:name w:val="Bullet Level 3"/>
    <w:link w:val="BulletLevel3Char"/>
    <w:qFormat/>
    <w:rsid w:val="00D9256C"/>
    <w:pPr>
      <w:numPr>
        <w:numId w:val="8"/>
      </w:numPr>
      <w:spacing w:after="200"/>
      <w:ind w:left="1800"/>
    </w:pPr>
    <w:rPr>
      <w:rFonts w:ascii="Arial" w:eastAsiaTheme="majorEastAsia" w:hAnsi="Arial" w:cs="Arial"/>
      <w:color w:val="000000" w:themeColor="text1"/>
    </w:rPr>
  </w:style>
  <w:style w:type="character" w:customStyle="1" w:styleId="Bulletlevel2Char">
    <w:name w:val="Bullet level 2 Char"/>
    <w:basedOn w:val="BulletBodyChar"/>
    <w:link w:val="Bulletlevel2"/>
    <w:rsid w:val="00D9256C"/>
    <w:rPr>
      <w:rFonts w:ascii="Arial" w:eastAsiaTheme="majorEastAsia" w:hAnsi="Arial" w:cs="Arial"/>
      <w:b/>
      <w:i/>
      <w:color w:val="000000" w:themeColor="text1"/>
    </w:rPr>
  </w:style>
  <w:style w:type="paragraph" w:customStyle="1" w:styleId="Bulletlevel4">
    <w:name w:val="Bullet level 4"/>
    <w:link w:val="Bulletlevel4Char"/>
    <w:qFormat/>
    <w:rsid w:val="00D9256C"/>
    <w:pPr>
      <w:numPr>
        <w:numId w:val="9"/>
      </w:numPr>
      <w:spacing w:after="200"/>
      <w:ind w:left="2160"/>
    </w:pPr>
    <w:rPr>
      <w:rFonts w:ascii="Arial" w:eastAsiaTheme="majorEastAsia" w:hAnsi="Arial" w:cs="Arial"/>
      <w:color w:val="000000" w:themeColor="text1"/>
    </w:rPr>
  </w:style>
  <w:style w:type="character" w:customStyle="1" w:styleId="BulletLevel3Char">
    <w:name w:val="Bullet Level 3 Char"/>
    <w:basedOn w:val="BulletBodyChar"/>
    <w:link w:val="BulletLevel3"/>
    <w:rsid w:val="00D9256C"/>
    <w:rPr>
      <w:rFonts w:ascii="Arial" w:eastAsiaTheme="majorEastAsia" w:hAnsi="Arial" w:cs="Arial"/>
      <w:b/>
      <w:i/>
      <w:color w:val="000000" w:themeColor="text1"/>
    </w:rPr>
  </w:style>
  <w:style w:type="paragraph" w:customStyle="1" w:styleId="BulletLevel5">
    <w:name w:val="Bullet Level 5"/>
    <w:link w:val="BulletLevel5Char"/>
    <w:rsid w:val="008B2F07"/>
    <w:pPr>
      <w:numPr>
        <w:numId w:val="10"/>
      </w:numPr>
      <w:ind w:left="2520"/>
    </w:pPr>
    <w:rPr>
      <w:rFonts w:ascii="Arial" w:eastAsiaTheme="majorEastAsia" w:hAnsi="Arial" w:cs="Arial"/>
      <w:color w:val="FF0000"/>
    </w:rPr>
  </w:style>
  <w:style w:type="character" w:customStyle="1" w:styleId="Bulletlevel4Char">
    <w:name w:val="Bullet level 4 Char"/>
    <w:basedOn w:val="BulletBodyChar"/>
    <w:link w:val="Bulletlevel4"/>
    <w:rsid w:val="00D9256C"/>
    <w:rPr>
      <w:rFonts w:ascii="Arial" w:eastAsiaTheme="majorEastAsia" w:hAnsi="Arial" w:cs="Arial"/>
      <w:b/>
      <w:i/>
      <w:color w:val="000000" w:themeColor="text1"/>
    </w:rPr>
  </w:style>
  <w:style w:type="character" w:customStyle="1" w:styleId="BulletLevel5Char">
    <w:name w:val="Bullet Level 5 Char"/>
    <w:basedOn w:val="Bulletlevel4Char"/>
    <w:link w:val="BulletLevel5"/>
    <w:rsid w:val="008B2F07"/>
    <w:rPr>
      <w:rFonts w:ascii="Arial" w:eastAsiaTheme="majorEastAsia" w:hAnsi="Arial" w:cs="Arial"/>
      <w:b/>
      <w:i/>
      <w:color w:val="FF0000"/>
    </w:rPr>
  </w:style>
  <w:style w:type="paragraph" w:customStyle="1" w:styleId="Level3sub">
    <w:name w:val="Level 3 sub"/>
    <w:link w:val="Level3subChar"/>
    <w:qFormat/>
    <w:rsid w:val="00316CDD"/>
    <w:pPr>
      <w:spacing w:after="200"/>
      <w:ind w:left="1440" w:firstLine="0"/>
    </w:pPr>
    <w:rPr>
      <w:rFonts w:ascii="Arial" w:hAnsi="Arial"/>
    </w:rPr>
  </w:style>
  <w:style w:type="character" w:customStyle="1" w:styleId="Level1subChar">
    <w:name w:val="Level 1 sub Char"/>
    <w:basedOn w:val="Level1Char"/>
    <w:link w:val="Level1sub"/>
    <w:rsid w:val="00E72A5D"/>
    <w:rPr>
      <w:rFonts w:ascii="Arial" w:eastAsiaTheme="majorEastAsia" w:hAnsi="Arial" w:cs="Arial"/>
      <w:b w:val="0"/>
      <w:i/>
      <w:color w:val="000000" w:themeColor="text1"/>
    </w:rPr>
  </w:style>
  <w:style w:type="paragraph" w:customStyle="1" w:styleId="BulletLevel1">
    <w:name w:val="Bullet Level 1"/>
    <w:link w:val="BulletLevel1Char"/>
    <w:qFormat/>
    <w:rsid w:val="00D9256C"/>
    <w:pPr>
      <w:numPr>
        <w:numId w:val="7"/>
      </w:numPr>
      <w:spacing w:after="200"/>
      <w:ind w:left="1080"/>
    </w:pPr>
    <w:rPr>
      <w:rFonts w:ascii="Arial" w:eastAsiaTheme="majorEastAsia" w:hAnsi="Arial" w:cs="Arial"/>
      <w:color w:val="000000" w:themeColor="text1"/>
    </w:rPr>
  </w:style>
  <w:style w:type="character" w:customStyle="1" w:styleId="Level3subChar">
    <w:name w:val="Level 3 sub Char"/>
    <w:basedOn w:val="Level3Char"/>
    <w:link w:val="Level3sub"/>
    <w:rsid w:val="00316CDD"/>
    <w:rPr>
      <w:rFonts w:ascii="Arial" w:eastAsiaTheme="majorEastAsia" w:hAnsi="Arial" w:cstheme="majorBidi"/>
      <w:iCs w:val="0"/>
    </w:rPr>
  </w:style>
  <w:style w:type="paragraph" w:customStyle="1" w:styleId="Level4sub">
    <w:name w:val="Level 4 sub"/>
    <w:link w:val="Level4subChar"/>
    <w:qFormat/>
    <w:rsid w:val="008521EA"/>
    <w:pPr>
      <w:spacing w:after="200"/>
      <w:ind w:left="1800" w:firstLine="0"/>
    </w:pPr>
    <w:rPr>
      <w:rFonts w:ascii="Arial" w:hAnsi="Arial"/>
    </w:rPr>
  </w:style>
  <w:style w:type="character" w:customStyle="1" w:styleId="BulletLevel1Char">
    <w:name w:val="Bullet Level 1 Char"/>
    <w:basedOn w:val="Bulletlevel2Char"/>
    <w:link w:val="BulletLevel1"/>
    <w:rsid w:val="00D9256C"/>
    <w:rPr>
      <w:rFonts w:ascii="Arial" w:eastAsiaTheme="majorEastAsia" w:hAnsi="Arial" w:cs="Arial"/>
      <w:b/>
      <w:i/>
      <w:color w:val="000000" w:themeColor="text1"/>
    </w:rPr>
  </w:style>
  <w:style w:type="paragraph" w:customStyle="1" w:styleId="BodyQuote">
    <w:name w:val="Body Quote"/>
    <w:link w:val="BodyQuoteChar"/>
    <w:qFormat/>
    <w:rsid w:val="00E72A5D"/>
    <w:pPr>
      <w:spacing w:after="200"/>
      <w:ind w:left="720" w:right="720" w:firstLine="0"/>
    </w:pPr>
    <w:rPr>
      <w:rFonts w:ascii="Arial" w:eastAsiaTheme="majorEastAsia" w:hAnsi="Arial" w:cs="Arial"/>
      <w:color w:val="000000" w:themeColor="text1"/>
    </w:rPr>
  </w:style>
  <w:style w:type="character" w:customStyle="1" w:styleId="Level4subChar">
    <w:name w:val="Level 4 sub Char"/>
    <w:basedOn w:val="Level4Char"/>
    <w:link w:val="Level4sub"/>
    <w:rsid w:val="008521EA"/>
    <w:rPr>
      <w:rFonts w:ascii="Arial" w:eastAsiaTheme="majorEastAsia" w:hAnsi="Arial" w:cstheme="majorBidi"/>
      <w:iCs w:val="0"/>
      <w:color w:val="000000" w:themeColor="text1"/>
    </w:rPr>
  </w:style>
  <w:style w:type="character" w:customStyle="1" w:styleId="BodyQuoteChar">
    <w:name w:val="Body Quote Char"/>
    <w:basedOn w:val="DefaultParagraphFont"/>
    <w:link w:val="BodyQuote"/>
    <w:rsid w:val="003D2BB4"/>
    <w:rPr>
      <w:rFonts w:ascii="Arial" w:eastAsiaTheme="majorEastAsia" w:hAnsi="Arial" w:cs="Arial"/>
      <w:color w:val="000000" w:themeColor="text1"/>
    </w:rPr>
  </w:style>
  <w:style w:type="paragraph" w:customStyle="1" w:styleId="BodyBold">
    <w:name w:val="Body Bold"/>
    <w:link w:val="BodyBoldChar"/>
    <w:qFormat/>
    <w:rsid w:val="008521EA"/>
    <w:pPr>
      <w:keepNext/>
      <w:spacing w:after="200"/>
      <w:ind w:firstLine="0"/>
    </w:pPr>
    <w:rPr>
      <w:rFonts w:ascii="Arial" w:eastAsiaTheme="majorEastAsia" w:hAnsi="Arial" w:cs="Arial"/>
      <w:b/>
      <w:color w:val="000000" w:themeColor="text1"/>
    </w:rPr>
  </w:style>
  <w:style w:type="character" w:customStyle="1" w:styleId="BodyBoldChar">
    <w:name w:val="Body Bold Char"/>
    <w:basedOn w:val="PolicyBodyChar"/>
    <w:link w:val="BodyBold"/>
    <w:rsid w:val="008521EA"/>
    <w:rPr>
      <w:rFonts w:ascii="Arial" w:eastAsiaTheme="majorEastAsia" w:hAnsi="Arial" w:cs="Arial"/>
      <w:b/>
      <w:i w:val="0"/>
      <w:color w:val="000000" w:themeColor="text1"/>
    </w:rPr>
  </w:style>
  <w:style w:type="paragraph" w:customStyle="1" w:styleId="Level5">
    <w:name w:val="Level 5"/>
    <w:basedOn w:val="Level4"/>
    <w:link w:val="Level5Char"/>
    <w:qFormat/>
    <w:rsid w:val="00E72A5D"/>
    <w:pPr>
      <w:numPr>
        <w:ilvl w:val="7"/>
      </w:numPr>
      <w:tabs>
        <w:tab w:val="left" w:pos="2520"/>
      </w:tabs>
    </w:pPr>
  </w:style>
  <w:style w:type="paragraph" w:customStyle="1" w:styleId="Level5Sub">
    <w:name w:val="Level 5 Sub"/>
    <w:basedOn w:val="Level5"/>
    <w:link w:val="Level5SubChar"/>
    <w:qFormat/>
    <w:rsid w:val="00316CDD"/>
    <w:pPr>
      <w:numPr>
        <w:ilvl w:val="0"/>
        <w:numId w:val="0"/>
      </w:numPr>
      <w:tabs>
        <w:tab w:val="clear" w:pos="2520"/>
      </w:tabs>
      <w:ind w:left="2160"/>
    </w:pPr>
  </w:style>
  <w:style w:type="character" w:customStyle="1" w:styleId="Level5Char">
    <w:name w:val="Level 5 Char"/>
    <w:basedOn w:val="Level4Char"/>
    <w:link w:val="Level5"/>
    <w:rsid w:val="00E72A5D"/>
    <w:rPr>
      <w:rFonts w:ascii="Arial" w:eastAsiaTheme="majorEastAsia" w:hAnsi="Arial" w:cstheme="majorBidi"/>
      <w:iCs w:val="0"/>
      <w:color w:val="000000" w:themeColor="text1"/>
    </w:rPr>
  </w:style>
  <w:style w:type="character" w:customStyle="1" w:styleId="Level5SubChar">
    <w:name w:val="Level 5 Sub Char"/>
    <w:basedOn w:val="Level5Char"/>
    <w:link w:val="Level5Sub"/>
    <w:rsid w:val="00316CDD"/>
    <w:rPr>
      <w:rFonts w:ascii="Arial" w:eastAsiaTheme="majorEastAsia" w:hAnsi="Arial" w:cstheme="majorBidi"/>
      <w:iCs w:val="0"/>
      <w:color w:val="000000" w:themeColor="text1"/>
    </w:rPr>
  </w:style>
  <w:style w:type="paragraph" w:customStyle="1" w:styleId="PolicyFooter">
    <w:name w:val="Policy Footer"/>
    <w:basedOn w:val="Footer"/>
    <w:next w:val="PolicyBody"/>
    <w:link w:val="PolicyFooterChar"/>
    <w:qFormat/>
    <w:rsid w:val="00BF7020"/>
    <w:pPr>
      <w:tabs>
        <w:tab w:val="clear" w:pos="4680"/>
      </w:tabs>
      <w:spacing w:after="0"/>
    </w:pPr>
    <w:rPr>
      <w:noProof/>
      <w:sz w:val="20"/>
    </w:rPr>
  </w:style>
  <w:style w:type="character" w:customStyle="1" w:styleId="PolicyFooterChar">
    <w:name w:val="Policy Footer Char"/>
    <w:basedOn w:val="FooterChar"/>
    <w:link w:val="PolicyFooter"/>
    <w:rsid w:val="00BF7020"/>
    <w:rPr>
      <w:rFonts w:ascii="Arial" w:eastAsiaTheme="majorEastAsia" w:hAnsi="Arial" w:cs="Arial"/>
      <w:noProof/>
      <w:color w:val="000000" w:themeColor="text1"/>
      <w:sz w:val="20"/>
    </w:rPr>
  </w:style>
  <w:style w:type="character" w:styleId="CommentReference">
    <w:name w:val="annotation reference"/>
    <w:basedOn w:val="DefaultParagraphFont"/>
    <w:uiPriority w:val="99"/>
    <w:semiHidden/>
    <w:rsid w:val="000F00E8"/>
    <w:rPr>
      <w:sz w:val="16"/>
      <w:szCs w:val="16"/>
    </w:rPr>
  </w:style>
  <w:style w:type="paragraph" w:styleId="CommentText">
    <w:name w:val="annotation text"/>
    <w:basedOn w:val="Normal"/>
    <w:link w:val="CommentTextChar"/>
    <w:semiHidden/>
    <w:rsid w:val="000F00E8"/>
    <w:rPr>
      <w:sz w:val="20"/>
      <w:szCs w:val="20"/>
    </w:rPr>
  </w:style>
  <w:style w:type="character" w:customStyle="1" w:styleId="CommentTextChar">
    <w:name w:val="Comment Text Char"/>
    <w:basedOn w:val="DefaultParagraphFont"/>
    <w:link w:val="CommentText"/>
    <w:semiHidden/>
    <w:rsid w:val="000F00E8"/>
    <w:rPr>
      <w:kern w:val="0"/>
      <w:sz w:val="20"/>
      <w:szCs w:val="20"/>
    </w:rPr>
  </w:style>
  <w:style w:type="paragraph" w:styleId="CommentSubject">
    <w:name w:val="annotation subject"/>
    <w:basedOn w:val="CommentText"/>
    <w:next w:val="CommentText"/>
    <w:link w:val="CommentSubjectChar"/>
    <w:uiPriority w:val="99"/>
    <w:semiHidden/>
    <w:unhideWhenUsed/>
    <w:rsid w:val="005237DA"/>
    <w:pPr>
      <w:widowControl w:val="0"/>
      <w:autoSpaceDE w:val="0"/>
      <w:autoSpaceDN w:val="0"/>
      <w:adjustRightInd w:val="0"/>
    </w:pPr>
    <w:rPr>
      <w:b/>
      <w:bCs/>
    </w:rPr>
  </w:style>
  <w:style w:type="character" w:customStyle="1" w:styleId="CommentSubjectChar">
    <w:name w:val="Comment Subject Char"/>
    <w:basedOn w:val="CommentTextChar"/>
    <w:link w:val="CommentSubject"/>
    <w:uiPriority w:val="99"/>
    <w:semiHidden/>
    <w:rsid w:val="005237DA"/>
    <w:rPr>
      <w:b/>
      <w:bCs/>
      <w:kern w:val="0"/>
      <w:sz w:val="20"/>
      <w:szCs w:val="20"/>
    </w:rPr>
  </w:style>
  <w:style w:type="paragraph" w:styleId="Revision">
    <w:name w:val="Revision"/>
    <w:hidden/>
    <w:uiPriority w:val="99"/>
    <w:semiHidden/>
    <w:rsid w:val="00AF5F80"/>
    <w:pPr>
      <w:spacing w:after="0"/>
      <w:ind w:firstLine="0"/>
      <w:jc w:val="left"/>
    </w:pPr>
    <w:rPr>
      <w:kern w:val="0"/>
    </w:rPr>
  </w:style>
  <w:style w:type="character" w:styleId="Hyperlink">
    <w:name w:val="Hyperlink"/>
    <w:basedOn w:val="DefaultParagraphFont"/>
    <w:uiPriority w:val="99"/>
    <w:unhideWhenUsed/>
    <w:rsid w:val="00830B89"/>
    <w:rPr>
      <w:color w:val="0000FF"/>
      <w:u w:val="single"/>
    </w:rPr>
  </w:style>
  <w:style w:type="paragraph" w:styleId="Subtitle">
    <w:name w:val="Subtitle"/>
    <w:basedOn w:val="Legal"/>
    <w:next w:val="Normal"/>
    <w:link w:val="SubtitleChar"/>
    <w:uiPriority w:val="11"/>
    <w:rsid w:val="004C31BB"/>
  </w:style>
  <w:style w:type="character" w:customStyle="1" w:styleId="SubtitleChar">
    <w:name w:val="Subtitle Char"/>
    <w:basedOn w:val="DefaultParagraphFont"/>
    <w:link w:val="Subtitle"/>
    <w:uiPriority w:val="11"/>
    <w:rsid w:val="004C31BB"/>
    <w:rPr>
      <w:rFonts w:ascii="Arial" w:eastAsiaTheme="majorEastAsia" w:hAnsi="Arial" w:cs="Arial"/>
      <w:color w:val="000000" w:themeColor="text1"/>
    </w:rPr>
  </w:style>
  <w:style w:type="paragraph" w:styleId="TOC2">
    <w:name w:val="toc 2"/>
    <w:basedOn w:val="Normal"/>
    <w:next w:val="Normal"/>
    <w:autoRedefine/>
    <w:uiPriority w:val="39"/>
    <w:unhideWhenUsed/>
    <w:rsid w:val="00B8610D"/>
    <w:pPr>
      <w:keepNext/>
      <w:spacing w:after="0"/>
      <w:ind w:left="245"/>
    </w:pPr>
    <w:rPr>
      <w:i/>
    </w:rPr>
  </w:style>
  <w:style w:type="paragraph" w:styleId="TOC1">
    <w:name w:val="toc 1"/>
    <w:basedOn w:val="Normal"/>
    <w:next w:val="Normal"/>
    <w:autoRedefine/>
    <w:uiPriority w:val="39"/>
    <w:unhideWhenUsed/>
    <w:rsid w:val="00B8610D"/>
    <w:pPr>
      <w:keepNext/>
      <w:tabs>
        <w:tab w:val="right" w:leader="dot" w:pos="9350"/>
      </w:tabs>
      <w:spacing w:before="120" w:after="0"/>
    </w:pPr>
    <w:rPr>
      <w:b/>
    </w:rPr>
  </w:style>
  <w:style w:type="paragraph" w:styleId="TOC3">
    <w:name w:val="toc 3"/>
    <w:basedOn w:val="Normal"/>
    <w:next w:val="Normal"/>
    <w:autoRedefine/>
    <w:uiPriority w:val="39"/>
    <w:unhideWhenUsed/>
    <w:rsid w:val="00762CA1"/>
    <w:pPr>
      <w:tabs>
        <w:tab w:val="right" w:leader="dot" w:pos="9350"/>
      </w:tabs>
      <w:spacing w:after="0"/>
      <w:ind w:left="1195" w:hanging="720"/>
    </w:pPr>
    <w:rPr>
      <w:sz w:val="22"/>
    </w:rPr>
  </w:style>
  <w:style w:type="paragraph" w:styleId="TOC4">
    <w:name w:val="toc 4"/>
    <w:basedOn w:val="Normal"/>
    <w:next w:val="Normal"/>
    <w:autoRedefine/>
    <w:uiPriority w:val="39"/>
    <w:unhideWhenUsed/>
    <w:rsid w:val="00762CA1"/>
    <w:pPr>
      <w:spacing w:after="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986">
      <w:bodyDiv w:val="1"/>
      <w:marLeft w:val="0"/>
      <w:marRight w:val="0"/>
      <w:marTop w:val="0"/>
      <w:marBottom w:val="0"/>
      <w:divBdr>
        <w:top w:val="none" w:sz="0" w:space="0" w:color="auto"/>
        <w:left w:val="none" w:sz="0" w:space="0" w:color="auto"/>
        <w:bottom w:val="none" w:sz="0" w:space="0" w:color="auto"/>
        <w:right w:val="none" w:sz="0" w:space="0" w:color="auto"/>
      </w:divBdr>
      <w:divsChild>
        <w:div w:id="1521895585">
          <w:marLeft w:val="0"/>
          <w:marRight w:val="0"/>
          <w:marTop w:val="120"/>
          <w:marBottom w:val="120"/>
          <w:divBdr>
            <w:top w:val="single" w:sz="2" w:space="0" w:color="BBBBBB"/>
            <w:left w:val="single" w:sz="2" w:space="0" w:color="BBBBBB"/>
            <w:bottom w:val="single" w:sz="2" w:space="0" w:color="BBBBBB"/>
            <w:right w:val="single" w:sz="2" w:space="0" w:color="BBBBBB"/>
          </w:divBdr>
        </w:div>
        <w:div w:id="1562597780">
          <w:marLeft w:val="0"/>
          <w:marRight w:val="0"/>
          <w:marTop w:val="120"/>
          <w:marBottom w:val="120"/>
          <w:divBdr>
            <w:top w:val="single" w:sz="2" w:space="0" w:color="BBBBBB"/>
            <w:left w:val="single" w:sz="2" w:space="0" w:color="BBBBBB"/>
            <w:bottom w:val="single" w:sz="2" w:space="0" w:color="BBBBBB"/>
            <w:right w:val="single" w:sz="2" w:space="0" w:color="BBBBBB"/>
          </w:divBdr>
        </w:div>
        <w:div w:id="1937714729">
          <w:marLeft w:val="0"/>
          <w:marRight w:val="0"/>
          <w:marTop w:val="120"/>
          <w:marBottom w:val="120"/>
          <w:divBdr>
            <w:top w:val="single" w:sz="2" w:space="0" w:color="BBBBBB"/>
            <w:left w:val="single" w:sz="2" w:space="0" w:color="BBBBBB"/>
            <w:bottom w:val="single" w:sz="2" w:space="0" w:color="BBBBBB"/>
            <w:right w:val="single" w:sz="2" w:space="0" w:color="BBBBBB"/>
          </w:divBdr>
          <w:divsChild>
            <w:div w:id="6148665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23429">
      <w:bodyDiv w:val="1"/>
      <w:marLeft w:val="0"/>
      <w:marRight w:val="0"/>
      <w:marTop w:val="0"/>
      <w:marBottom w:val="0"/>
      <w:divBdr>
        <w:top w:val="none" w:sz="0" w:space="0" w:color="auto"/>
        <w:left w:val="none" w:sz="0" w:space="0" w:color="auto"/>
        <w:bottom w:val="none" w:sz="0" w:space="0" w:color="auto"/>
        <w:right w:val="none" w:sz="0" w:space="0" w:color="auto"/>
      </w:divBdr>
      <w:divsChild>
        <w:div w:id="906846456">
          <w:marLeft w:val="0"/>
          <w:marRight w:val="0"/>
          <w:marTop w:val="120"/>
          <w:marBottom w:val="120"/>
          <w:divBdr>
            <w:top w:val="single" w:sz="2" w:space="0" w:color="BBBBBB"/>
            <w:left w:val="single" w:sz="2" w:space="0" w:color="BBBBBB"/>
            <w:bottom w:val="single" w:sz="2" w:space="0" w:color="BBBBBB"/>
            <w:right w:val="single" w:sz="2" w:space="0" w:color="BBBBBB"/>
          </w:divBdr>
        </w:div>
        <w:div w:id="916286001">
          <w:marLeft w:val="0"/>
          <w:marRight w:val="0"/>
          <w:marTop w:val="120"/>
          <w:marBottom w:val="120"/>
          <w:divBdr>
            <w:top w:val="single" w:sz="2" w:space="0" w:color="BBBBBB"/>
            <w:left w:val="single" w:sz="2" w:space="0" w:color="BBBBBB"/>
            <w:bottom w:val="single" w:sz="2" w:space="0" w:color="BBBBBB"/>
            <w:right w:val="single" w:sz="2" w:space="0" w:color="BBBBBB"/>
          </w:divBdr>
        </w:div>
        <w:div w:id="1115179193">
          <w:marLeft w:val="0"/>
          <w:marRight w:val="0"/>
          <w:marTop w:val="120"/>
          <w:marBottom w:val="120"/>
          <w:divBdr>
            <w:top w:val="single" w:sz="2" w:space="0" w:color="BBBBBB"/>
            <w:left w:val="single" w:sz="2" w:space="0" w:color="BBBBBB"/>
            <w:bottom w:val="single" w:sz="2" w:space="0" w:color="BBBBBB"/>
            <w:right w:val="single" w:sz="2" w:space="0" w:color="BBBBBB"/>
          </w:divBdr>
          <w:divsChild>
            <w:div w:id="20037771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978882">
      <w:bodyDiv w:val="1"/>
      <w:marLeft w:val="0"/>
      <w:marRight w:val="0"/>
      <w:marTop w:val="0"/>
      <w:marBottom w:val="0"/>
      <w:divBdr>
        <w:top w:val="none" w:sz="0" w:space="0" w:color="auto"/>
        <w:left w:val="none" w:sz="0" w:space="0" w:color="auto"/>
        <w:bottom w:val="none" w:sz="0" w:space="0" w:color="auto"/>
        <w:right w:val="none" w:sz="0" w:space="0" w:color="auto"/>
      </w:divBdr>
      <w:divsChild>
        <w:div w:id="1872571850">
          <w:marLeft w:val="0"/>
          <w:marRight w:val="0"/>
          <w:marTop w:val="120"/>
          <w:marBottom w:val="120"/>
          <w:divBdr>
            <w:top w:val="single" w:sz="2" w:space="0" w:color="BBBBBB"/>
            <w:left w:val="single" w:sz="2" w:space="0" w:color="BBBBBB"/>
            <w:bottom w:val="single" w:sz="2" w:space="0" w:color="BBBBBB"/>
            <w:right w:val="single" w:sz="2" w:space="0" w:color="BBBBBB"/>
          </w:divBdr>
        </w:div>
        <w:div w:id="1044519130">
          <w:marLeft w:val="0"/>
          <w:marRight w:val="0"/>
          <w:marTop w:val="120"/>
          <w:marBottom w:val="120"/>
          <w:divBdr>
            <w:top w:val="single" w:sz="2" w:space="0" w:color="BBBBBB"/>
            <w:left w:val="single" w:sz="2" w:space="0" w:color="BBBBBB"/>
            <w:bottom w:val="single" w:sz="2" w:space="0" w:color="BBBBBB"/>
            <w:right w:val="single" w:sz="2" w:space="0" w:color="BBBBBB"/>
          </w:divBdr>
          <w:divsChild>
            <w:div w:id="9196069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0927349">
      <w:bodyDiv w:val="1"/>
      <w:marLeft w:val="0"/>
      <w:marRight w:val="0"/>
      <w:marTop w:val="0"/>
      <w:marBottom w:val="0"/>
      <w:divBdr>
        <w:top w:val="none" w:sz="0" w:space="0" w:color="auto"/>
        <w:left w:val="none" w:sz="0" w:space="0" w:color="auto"/>
        <w:bottom w:val="none" w:sz="0" w:space="0" w:color="auto"/>
        <w:right w:val="none" w:sz="0" w:space="0" w:color="auto"/>
      </w:divBdr>
    </w:div>
    <w:div w:id="51465832">
      <w:bodyDiv w:val="1"/>
      <w:marLeft w:val="0"/>
      <w:marRight w:val="0"/>
      <w:marTop w:val="0"/>
      <w:marBottom w:val="0"/>
      <w:divBdr>
        <w:top w:val="none" w:sz="0" w:space="0" w:color="auto"/>
        <w:left w:val="none" w:sz="0" w:space="0" w:color="auto"/>
        <w:bottom w:val="none" w:sz="0" w:space="0" w:color="auto"/>
        <w:right w:val="none" w:sz="0" w:space="0" w:color="auto"/>
      </w:divBdr>
    </w:div>
    <w:div w:id="67271448">
      <w:bodyDiv w:val="1"/>
      <w:marLeft w:val="0"/>
      <w:marRight w:val="0"/>
      <w:marTop w:val="0"/>
      <w:marBottom w:val="0"/>
      <w:divBdr>
        <w:top w:val="none" w:sz="0" w:space="0" w:color="auto"/>
        <w:left w:val="none" w:sz="0" w:space="0" w:color="auto"/>
        <w:bottom w:val="none" w:sz="0" w:space="0" w:color="auto"/>
        <w:right w:val="none" w:sz="0" w:space="0" w:color="auto"/>
      </w:divBdr>
    </w:div>
    <w:div w:id="126750092">
      <w:bodyDiv w:val="1"/>
      <w:marLeft w:val="0"/>
      <w:marRight w:val="0"/>
      <w:marTop w:val="0"/>
      <w:marBottom w:val="0"/>
      <w:divBdr>
        <w:top w:val="none" w:sz="0" w:space="0" w:color="auto"/>
        <w:left w:val="none" w:sz="0" w:space="0" w:color="auto"/>
        <w:bottom w:val="none" w:sz="0" w:space="0" w:color="auto"/>
        <w:right w:val="none" w:sz="0" w:space="0" w:color="auto"/>
      </w:divBdr>
      <w:divsChild>
        <w:div w:id="1380013506">
          <w:marLeft w:val="0"/>
          <w:marRight w:val="0"/>
          <w:marTop w:val="120"/>
          <w:marBottom w:val="120"/>
          <w:divBdr>
            <w:top w:val="single" w:sz="2" w:space="0" w:color="BBBBBB"/>
            <w:left w:val="single" w:sz="2" w:space="0" w:color="BBBBBB"/>
            <w:bottom w:val="single" w:sz="2" w:space="0" w:color="BBBBBB"/>
            <w:right w:val="single" w:sz="2" w:space="0" w:color="BBBBBB"/>
          </w:divBdr>
        </w:div>
        <w:div w:id="1094547221">
          <w:marLeft w:val="0"/>
          <w:marRight w:val="0"/>
          <w:marTop w:val="120"/>
          <w:marBottom w:val="120"/>
          <w:divBdr>
            <w:top w:val="single" w:sz="2" w:space="0" w:color="BBBBBB"/>
            <w:left w:val="single" w:sz="2" w:space="0" w:color="BBBBBB"/>
            <w:bottom w:val="single" w:sz="2" w:space="0" w:color="BBBBBB"/>
            <w:right w:val="single" w:sz="2" w:space="0" w:color="BBBBBB"/>
          </w:divBdr>
          <w:divsChild>
            <w:div w:id="264269126">
              <w:marLeft w:val="0"/>
              <w:marRight w:val="0"/>
              <w:marTop w:val="0"/>
              <w:marBottom w:val="75"/>
              <w:divBdr>
                <w:top w:val="none" w:sz="0" w:space="0" w:color="auto"/>
                <w:left w:val="none" w:sz="0" w:space="0" w:color="auto"/>
                <w:bottom w:val="none" w:sz="0" w:space="0" w:color="auto"/>
                <w:right w:val="none" w:sz="0" w:space="0" w:color="auto"/>
              </w:divBdr>
            </w:div>
            <w:div w:id="1139155196">
              <w:marLeft w:val="0"/>
              <w:marRight w:val="0"/>
              <w:marTop w:val="0"/>
              <w:marBottom w:val="75"/>
              <w:divBdr>
                <w:top w:val="none" w:sz="0" w:space="0" w:color="auto"/>
                <w:left w:val="none" w:sz="0" w:space="0" w:color="auto"/>
                <w:bottom w:val="none" w:sz="0" w:space="0" w:color="auto"/>
                <w:right w:val="none" w:sz="0" w:space="0" w:color="auto"/>
              </w:divBdr>
            </w:div>
            <w:div w:id="110342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753551">
      <w:bodyDiv w:val="1"/>
      <w:marLeft w:val="0"/>
      <w:marRight w:val="0"/>
      <w:marTop w:val="0"/>
      <w:marBottom w:val="0"/>
      <w:divBdr>
        <w:top w:val="none" w:sz="0" w:space="0" w:color="auto"/>
        <w:left w:val="none" w:sz="0" w:space="0" w:color="auto"/>
        <w:bottom w:val="none" w:sz="0" w:space="0" w:color="auto"/>
        <w:right w:val="none" w:sz="0" w:space="0" w:color="auto"/>
      </w:divBdr>
    </w:div>
    <w:div w:id="139883245">
      <w:bodyDiv w:val="1"/>
      <w:marLeft w:val="0"/>
      <w:marRight w:val="0"/>
      <w:marTop w:val="0"/>
      <w:marBottom w:val="0"/>
      <w:divBdr>
        <w:top w:val="none" w:sz="0" w:space="0" w:color="auto"/>
        <w:left w:val="none" w:sz="0" w:space="0" w:color="auto"/>
        <w:bottom w:val="none" w:sz="0" w:space="0" w:color="auto"/>
        <w:right w:val="none" w:sz="0" w:space="0" w:color="auto"/>
      </w:divBdr>
    </w:div>
    <w:div w:id="158815339">
      <w:bodyDiv w:val="1"/>
      <w:marLeft w:val="0"/>
      <w:marRight w:val="0"/>
      <w:marTop w:val="0"/>
      <w:marBottom w:val="0"/>
      <w:divBdr>
        <w:top w:val="none" w:sz="0" w:space="0" w:color="auto"/>
        <w:left w:val="none" w:sz="0" w:space="0" w:color="auto"/>
        <w:bottom w:val="none" w:sz="0" w:space="0" w:color="auto"/>
        <w:right w:val="none" w:sz="0" w:space="0" w:color="auto"/>
      </w:divBdr>
    </w:div>
    <w:div w:id="172845236">
      <w:bodyDiv w:val="1"/>
      <w:marLeft w:val="0"/>
      <w:marRight w:val="0"/>
      <w:marTop w:val="0"/>
      <w:marBottom w:val="0"/>
      <w:divBdr>
        <w:top w:val="none" w:sz="0" w:space="0" w:color="auto"/>
        <w:left w:val="none" w:sz="0" w:space="0" w:color="auto"/>
        <w:bottom w:val="none" w:sz="0" w:space="0" w:color="auto"/>
        <w:right w:val="none" w:sz="0" w:space="0" w:color="auto"/>
      </w:divBdr>
      <w:divsChild>
        <w:div w:id="1002388611">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175772603">
      <w:bodyDiv w:val="1"/>
      <w:marLeft w:val="0"/>
      <w:marRight w:val="0"/>
      <w:marTop w:val="0"/>
      <w:marBottom w:val="0"/>
      <w:divBdr>
        <w:top w:val="none" w:sz="0" w:space="0" w:color="auto"/>
        <w:left w:val="none" w:sz="0" w:space="0" w:color="auto"/>
        <w:bottom w:val="none" w:sz="0" w:space="0" w:color="auto"/>
        <w:right w:val="none" w:sz="0" w:space="0" w:color="auto"/>
      </w:divBdr>
      <w:divsChild>
        <w:div w:id="923028296">
          <w:marLeft w:val="0"/>
          <w:marRight w:val="0"/>
          <w:marTop w:val="120"/>
          <w:marBottom w:val="120"/>
          <w:divBdr>
            <w:top w:val="single" w:sz="2" w:space="0" w:color="BBBBBB"/>
            <w:left w:val="single" w:sz="2" w:space="0" w:color="BBBBBB"/>
            <w:bottom w:val="single" w:sz="2" w:space="0" w:color="BBBBBB"/>
            <w:right w:val="single" w:sz="2" w:space="0" w:color="BBBBBB"/>
          </w:divBdr>
        </w:div>
        <w:div w:id="754859017">
          <w:marLeft w:val="0"/>
          <w:marRight w:val="0"/>
          <w:marTop w:val="120"/>
          <w:marBottom w:val="120"/>
          <w:divBdr>
            <w:top w:val="single" w:sz="2" w:space="0" w:color="BBBBBB"/>
            <w:left w:val="single" w:sz="2" w:space="0" w:color="BBBBBB"/>
            <w:bottom w:val="single" w:sz="2" w:space="0" w:color="BBBBBB"/>
            <w:right w:val="single" w:sz="2" w:space="0" w:color="BBBBBB"/>
          </w:divBdr>
        </w:div>
        <w:div w:id="649554378">
          <w:marLeft w:val="0"/>
          <w:marRight w:val="0"/>
          <w:marTop w:val="120"/>
          <w:marBottom w:val="120"/>
          <w:divBdr>
            <w:top w:val="single" w:sz="2" w:space="0" w:color="BBBBBB"/>
            <w:left w:val="single" w:sz="2" w:space="0" w:color="BBBBBB"/>
            <w:bottom w:val="single" w:sz="2" w:space="0" w:color="BBBBBB"/>
            <w:right w:val="single" w:sz="2" w:space="0" w:color="BBBBBB"/>
          </w:divBdr>
          <w:divsChild>
            <w:div w:id="10260599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5264110">
      <w:bodyDiv w:val="1"/>
      <w:marLeft w:val="0"/>
      <w:marRight w:val="0"/>
      <w:marTop w:val="0"/>
      <w:marBottom w:val="0"/>
      <w:divBdr>
        <w:top w:val="none" w:sz="0" w:space="0" w:color="auto"/>
        <w:left w:val="none" w:sz="0" w:space="0" w:color="auto"/>
        <w:bottom w:val="none" w:sz="0" w:space="0" w:color="auto"/>
        <w:right w:val="none" w:sz="0" w:space="0" w:color="auto"/>
      </w:divBdr>
      <w:divsChild>
        <w:div w:id="1717729828">
          <w:marLeft w:val="0"/>
          <w:marRight w:val="0"/>
          <w:marTop w:val="120"/>
          <w:marBottom w:val="120"/>
          <w:divBdr>
            <w:top w:val="single" w:sz="2" w:space="0" w:color="BBBBBB"/>
            <w:left w:val="single" w:sz="2" w:space="0" w:color="BBBBBB"/>
            <w:bottom w:val="single" w:sz="2" w:space="0" w:color="BBBBBB"/>
            <w:right w:val="single" w:sz="2" w:space="0" w:color="BBBBBB"/>
          </w:divBdr>
        </w:div>
        <w:div w:id="1629824468">
          <w:marLeft w:val="0"/>
          <w:marRight w:val="0"/>
          <w:marTop w:val="120"/>
          <w:marBottom w:val="120"/>
          <w:divBdr>
            <w:top w:val="single" w:sz="2" w:space="0" w:color="BBBBBB"/>
            <w:left w:val="single" w:sz="2" w:space="0" w:color="BBBBBB"/>
            <w:bottom w:val="single" w:sz="2" w:space="0" w:color="BBBBBB"/>
            <w:right w:val="single" w:sz="2" w:space="0" w:color="BBBBBB"/>
          </w:divBdr>
        </w:div>
        <w:div w:id="1196508185">
          <w:marLeft w:val="0"/>
          <w:marRight w:val="0"/>
          <w:marTop w:val="120"/>
          <w:marBottom w:val="120"/>
          <w:divBdr>
            <w:top w:val="single" w:sz="2" w:space="0" w:color="BBBBBB"/>
            <w:left w:val="single" w:sz="2" w:space="0" w:color="BBBBBB"/>
            <w:bottom w:val="single" w:sz="2" w:space="0" w:color="BBBBBB"/>
            <w:right w:val="single" w:sz="2" w:space="0" w:color="BBBBBB"/>
          </w:divBdr>
          <w:divsChild>
            <w:div w:id="15385398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6740780">
      <w:bodyDiv w:val="1"/>
      <w:marLeft w:val="0"/>
      <w:marRight w:val="0"/>
      <w:marTop w:val="0"/>
      <w:marBottom w:val="0"/>
      <w:divBdr>
        <w:top w:val="none" w:sz="0" w:space="0" w:color="auto"/>
        <w:left w:val="none" w:sz="0" w:space="0" w:color="auto"/>
        <w:bottom w:val="none" w:sz="0" w:space="0" w:color="auto"/>
        <w:right w:val="none" w:sz="0" w:space="0" w:color="auto"/>
      </w:divBdr>
    </w:div>
    <w:div w:id="320085813">
      <w:bodyDiv w:val="1"/>
      <w:marLeft w:val="0"/>
      <w:marRight w:val="0"/>
      <w:marTop w:val="0"/>
      <w:marBottom w:val="0"/>
      <w:divBdr>
        <w:top w:val="none" w:sz="0" w:space="0" w:color="auto"/>
        <w:left w:val="none" w:sz="0" w:space="0" w:color="auto"/>
        <w:bottom w:val="none" w:sz="0" w:space="0" w:color="auto"/>
        <w:right w:val="none" w:sz="0" w:space="0" w:color="auto"/>
      </w:divBdr>
    </w:div>
    <w:div w:id="342588573">
      <w:bodyDiv w:val="1"/>
      <w:marLeft w:val="0"/>
      <w:marRight w:val="0"/>
      <w:marTop w:val="0"/>
      <w:marBottom w:val="0"/>
      <w:divBdr>
        <w:top w:val="none" w:sz="0" w:space="0" w:color="auto"/>
        <w:left w:val="none" w:sz="0" w:space="0" w:color="auto"/>
        <w:bottom w:val="none" w:sz="0" w:space="0" w:color="auto"/>
        <w:right w:val="none" w:sz="0" w:space="0" w:color="auto"/>
      </w:divBdr>
      <w:divsChild>
        <w:div w:id="486478728">
          <w:marLeft w:val="0"/>
          <w:marRight w:val="0"/>
          <w:marTop w:val="120"/>
          <w:marBottom w:val="120"/>
          <w:divBdr>
            <w:top w:val="single" w:sz="2" w:space="0" w:color="BBBBBB"/>
            <w:left w:val="single" w:sz="2" w:space="0" w:color="BBBBBB"/>
            <w:bottom w:val="single" w:sz="2" w:space="0" w:color="BBBBBB"/>
            <w:right w:val="single" w:sz="2" w:space="0" w:color="BBBBBB"/>
          </w:divBdr>
        </w:div>
        <w:div w:id="852913440">
          <w:marLeft w:val="0"/>
          <w:marRight w:val="0"/>
          <w:marTop w:val="120"/>
          <w:marBottom w:val="120"/>
          <w:divBdr>
            <w:top w:val="single" w:sz="2" w:space="0" w:color="BBBBBB"/>
            <w:left w:val="single" w:sz="2" w:space="0" w:color="BBBBBB"/>
            <w:bottom w:val="single" w:sz="2" w:space="0" w:color="BBBBBB"/>
            <w:right w:val="single" w:sz="2" w:space="0" w:color="BBBBBB"/>
          </w:divBdr>
          <w:divsChild>
            <w:div w:id="15914245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64327408">
      <w:bodyDiv w:val="1"/>
      <w:marLeft w:val="0"/>
      <w:marRight w:val="0"/>
      <w:marTop w:val="0"/>
      <w:marBottom w:val="0"/>
      <w:divBdr>
        <w:top w:val="none" w:sz="0" w:space="0" w:color="auto"/>
        <w:left w:val="none" w:sz="0" w:space="0" w:color="auto"/>
        <w:bottom w:val="none" w:sz="0" w:space="0" w:color="auto"/>
        <w:right w:val="none" w:sz="0" w:space="0" w:color="auto"/>
      </w:divBdr>
    </w:div>
    <w:div w:id="383218596">
      <w:bodyDiv w:val="1"/>
      <w:marLeft w:val="0"/>
      <w:marRight w:val="0"/>
      <w:marTop w:val="0"/>
      <w:marBottom w:val="0"/>
      <w:divBdr>
        <w:top w:val="none" w:sz="0" w:space="0" w:color="auto"/>
        <w:left w:val="none" w:sz="0" w:space="0" w:color="auto"/>
        <w:bottom w:val="none" w:sz="0" w:space="0" w:color="auto"/>
        <w:right w:val="none" w:sz="0" w:space="0" w:color="auto"/>
      </w:divBdr>
    </w:div>
    <w:div w:id="393552664">
      <w:bodyDiv w:val="1"/>
      <w:marLeft w:val="0"/>
      <w:marRight w:val="0"/>
      <w:marTop w:val="0"/>
      <w:marBottom w:val="0"/>
      <w:divBdr>
        <w:top w:val="none" w:sz="0" w:space="0" w:color="auto"/>
        <w:left w:val="none" w:sz="0" w:space="0" w:color="auto"/>
        <w:bottom w:val="none" w:sz="0" w:space="0" w:color="auto"/>
        <w:right w:val="none" w:sz="0" w:space="0" w:color="auto"/>
      </w:divBdr>
      <w:divsChild>
        <w:div w:id="1121462704">
          <w:marLeft w:val="0"/>
          <w:marRight w:val="0"/>
          <w:marTop w:val="120"/>
          <w:marBottom w:val="120"/>
          <w:divBdr>
            <w:top w:val="single" w:sz="2" w:space="0" w:color="BBBBBB"/>
            <w:left w:val="single" w:sz="2" w:space="0" w:color="BBBBBB"/>
            <w:bottom w:val="single" w:sz="2" w:space="0" w:color="BBBBBB"/>
            <w:right w:val="single" w:sz="2" w:space="0" w:color="BBBBBB"/>
          </w:divBdr>
        </w:div>
        <w:div w:id="1596206384">
          <w:marLeft w:val="0"/>
          <w:marRight w:val="0"/>
          <w:marTop w:val="120"/>
          <w:marBottom w:val="120"/>
          <w:divBdr>
            <w:top w:val="single" w:sz="2" w:space="0" w:color="BBBBBB"/>
            <w:left w:val="single" w:sz="2" w:space="0" w:color="BBBBBB"/>
            <w:bottom w:val="single" w:sz="2" w:space="0" w:color="BBBBBB"/>
            <w:right w:val="single" w:sz="2" w:space="0" w:color="BBBBBB"/>
          </w:divBdr>
          <w:divsChild>
            <w:div w:id="16566417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05151422">
      <w:bodyDiv w:val="1"/>
      <w:marLeft w:val="0"/>
      <w:marRight w:val="0"/>
      <w:marTop w:val="0"/>
      <w:marBottom w:val="0"/>
      <w:divBdr>
        <w:top w:val="none" w:sz="0" w:space="0" w:color="auto"/>
        <w:left w:val="none" w:sz="0" w:space="0" w:color="auto"/>
        <w:bottom w:val="none" w:sz="0" w:space="0" w:color="auto"/>
        <w:right w:val="none" w:sz="0" w:space="0" w:color="auto"/>
      </w:divBdr>
    </w:div>
    <w:div w:id="432438317">
      <w:bodyDiv w:val="1"/>
      <w:marLeft w:val="0"/>
      <w:marRight w:val="0"/>
      <w:marTop w:val="0"/>
      <w:marBottom w:val="0"/>
      <w:divBdr>
        <w:top w:val="none" w:sz="0" w:space="0" w:color="auto"/>
        <w:left w:val="none" w:sz="0" w:space="0" w:color="auto"/>
        <w:bottom w:val="none" w:sz="0" w:space="0" w:color="auto"/>
        <w:right w:val="none" w:sz="0" w:space="0" w:color="auto"/>
      </w:divBdr>
    </w:div>
    <w:div w:id="439956164">
      <w:bodyDiv w:val="1"/>
      <w:marLeft w:val="0"/>
      <w:marRight w:val="0"/>
      <w:marTop w:val="0"/>
      <w:marBottom w:val="0"/>
      <w:divBdr>
        <w:top w:val="none" w:sz="0" w:space="0" w:color="auto"/>
        <w:left w:val="none" w:sz="0" w:space="0" w:color="auto"/>
        <w:bottom w:val="none" w:sz="0" w:space="0" w:color="auto"/>
        <w:right w:val="none" w:sz="0" w:space="0" w:color="auto"/>
      </w:divBdr>
    </w:div>
    <w:div w:id="445079606">
      <w:bodyDiv w:val="1"/>
      <w:marLeft w:val="0"/>
      <w:marRight w:val="0"/>
      <w:marTop w:val="0"/>
      <w:marBottom w:val="0"/>
      <w:divBdr>
        <w:top w:val="none" w:sz="0" w:space="0" w:color="auto"/>
        <w:left w:val="none" w:sz="0" w:space="0" w:color="auto"/>
        <w:bottom w:val="none" w:sz="0" w:space="0" w:color="auto"/>
        <w:right w:val="none" w:sz="0" w:space="0" w:color="auto"/>
      </w:divBdr>
    </w:div>
    <w:div w:id="495147475">
      <w:bodyDiv w:val="1"/>
      <w:marLeft w:val="0"/>
      <w:marRight w:val="0"/>
      <w:marTop w:val="0"/>
      <w:marBottom w:val="0"/>
      <w:divBdr>
        <w:top w:val="none" w:sz="0" w:space="0" w:color="auto"/>
        <w:left w:val="none" w:sz="0" w:space="0" w:color="auto"/>
        <w:bottom w:val="none" w:sz="0" w:space="0" w:color="auto"/>
        <w:right w:val="none" w:sz="0" w:space="0" w:color="auto"/>
      </w:divBdr>
      <w:divsChild>
        <w:div w:id="1020736867">
          <w:marLeft w:val="0"/>
          <w:marRight w:val="0"/>
          <w:marTop w:val="120"/>
          <w:marBottom w:val="120"/>
          <w:divBdr>
            <w:top w:val="single" w:sz="2" w:space="0" w:color="BBBBBB"/>
            <w:left w:val="single" w:sz="2" w:space="0" w:color="BBBBBB"/>
            <w:bottom w:val="single" w:sz="2" w:space="0" w:color="BBBBBB"/>
            <w:right w:val="single" w:sz="2" w:space="0" w:color="BBBBBB"/>
          </w:divBdr>
        </w:div>
        <w:div w:id="1284536029">
          <w:marLeft w:val="0"/>
          <w:marRight w:val="0"/>
          <w:marTop w:val="120"/>
          <w:marBottom w:val="120"/>
          <w:divBdr>
            <w:top w:val="single" w:sz="2" w:space="0" w:color="BBBBBB"/>
            <w:left w:val="single" w:sz="2" w:space="0" w:color="BBBBBB"/>
            <w:bottom w:val="single" w:sz="2" w:space="0" w:color="BBBBBB"/>
            <w:right w:val="single" w:sz="2" w:space="0" w:color="BBBBBB"/>
          </w:divBdr>
          <w:divsChild>
            <w:div w:id="9745282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19121506">
      <w:bodyDiv w:val="1"/>
      <w:marLeft w:val="0"/>
      <w:marRight w:val="0"/>
      <w:marTop w:val="0"/>
      <w:marBottom w:val="0"/>
      <w:divBdr>
        <w:top w:val="none" w:sz="0" w:space="0" w:color="auto"/>
        <w:left w:val="none" w:sz="0" w:space="0" w:color="auto"/>
        <w:bottom w:val="none" w:sz="0" w:space="0" w:color="auto"/>
        <w:right w:val="none" w:sz="0" w:space="0" w:color="auto"/>
      </w:divBdr>
    </w:div>
    <w:div w:id="538859136">
      <w:bodyDiv w:val="1"/>
      <w:marLeft w:val="0"/>
      <w:marRight w:val="0"/>
      <w:marTop w:val="0"/>
      <w:marBottom w:val="0"/>
      <w:divBdr>
        <w:top w:val="none" w:sz="0" w:space="0" w:color="auto"/>
        <w:left w:val="none" w:sz="0" w:space="0" w:color="auto"/>
        <w:bottom w:val="none" w:sz="0" w:space="0" w:color="auto"/>
        <w:right w:val="none" w:sz="0" w:space="0" w:color="auto"/>
      </w:divBdr>
    </w:div>
    <w:div w:id="547768688">
      <w:bodyDiv w:val="1"/>
      <w:marLeft w:val="0"/>
      <w:marRight w:val="0"/>
      <w:marTop w:val="0"/>
      <w:marBottom w:val="0"/>
      <w:divBdr>
        <w:top w:val="none" w:sz="0" w:space="0" w:color="auto"/>
        <w:left w:val="none" w:sz="0" w:space="0" w:color="auto"/>
        <w:bottom w:val="none" w:sz="0" w:space="0" w:color="auto"/>
        <w:right w:val="none" w:sz="0" w:space="0" w:color="auto"/>
      </w:divBdr>
      <w:divsChild>
        <w:div w:id="1286698638">
          <w:marLeft w:val="0"/>
          <w:marRight w:val="0"/>
          <w:marTop w:val="120"/>
          <w:marBottom w:val="120"/>
          <w:divBdr>
            <w:top w:val="single" w:sz="2" w:space="0" w:color="BBBBBB"/>
            <w:left w:val="single" w:sz="2" w:space="0" w:color="BBBBBB"/>
            <w:bottom w:val="single" w:sz="2" w:space="0" w:color="BBBBBB"/>
            <w:right w:val="single" w:sz="2" w:space="0" w:color="BBBBBB"/>
          </w:divBdr>
        </w:div>
        <w:div w:id="680855343">
          <w:marLeft w:val="0"/>
          <w:marRight w:val="0"/>
          <w:marTop w:val="120"/>
          <w:marBottom w:val="120"/>
          <w:divBdr>
            <w:top w:val="single" w:sz="2" w:space="0" w:color="BBBBBB"/>
            <w:left w:val="single" w:sz="2" w:space="0" w:color="BBBBBB"/>
            <w:bottom w:val="single" w:sz="2" w:space="0" w:color="BBBBBB"/>
            <w:right w:val="single" w:sz="2" w:space="0" w:color="BBBBBB"/>
          </w:divBdr>
          <w:divsChild>
            <w:div w:id="15975222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9631352">
      <w:bodyDiv w:val="1"/>
      <w:marLeft w:val="0"/>
      <w:marRight w:val="0"/>
      <w:marTop w:val="0"/>
      <w:marBottom w:val="0"/>
      <w:divBdr>
        <w:top w:val="none" w:sz="0" w:space="0" w:color="auto"/>
        <w:left w:val="none" w:sz="0" w:space="0" w:color="auto"/>
        <w:bottom w:val="none" w:sz="0" w:space="0" w:color="auto"/>
        <w:right w:val="none" w:sz="0" w:space="0" w:color="auto"/>
      </w:divBdr>
    </w:div>
    <w:div w:id="563031825">
      <w:bodyDiv w:val="1"/>
      <w:marLeft w:val="0"/>
      <w:marRight w:val="0"/>
      <w:marTop w:val="0"/>
      <w:marBottom w:val="0"/>
      <w:divBdr>
        <w:top w:val="none" w:sz="0" w:space="0" w:color="auto"/>
        <w:left w:val="none" w:sz="0" w:space="0" w:color="auto"/>
        <w:bottom w:val="none" w:sz="0" w:space="0" w:color="auto"/>
        <w:right w:val="none" w:sz="0" w:space="0" w:color="auto"/>
      </w:divBdr>
    </w:div>
    <w:div w:id="583032955">
      <w:bodyDiv w:val="1"/>
      <w:marLeft w:val="0"/>
      <w:marRight w:val="0"/>
      <w:marTop w:val="0"/>
      <w:marBottom w:val="0"/>
      <w:divBdr>
        <w:top w:val="none" w:sz="0" w:space="0" w:color="auto"/>
        <w:left w:val="none" w:sz="0" w:space="0" w:color="auto"/>
        <w:bottom w:val="none" w:sz="0" w:space="0" w:color="auto"/>
        <w:right w:val="none" w:sz="0" w:space="0" w:color="auto"/>
      </w:divBdr>
    </w:div>
    <w:div w:id="603271702">
      <w:bodyDiv w:val="1"/>
      <w:marLeft w:val="0"/>
      <w:marRight w:val="0"/>
      <w:marTop w:val="0"/>
      <w:marBottom w:val="0"/>
      <w:divBdr>
        <w:top w:val="none" w:sz="0" w:space="0" w:color="auto"/>
        <w:left w:val="none" w:sz="0" w:space="0" w:color="auto"/>
        <w:bottom w:val="none" w:sz="0" w:space="0" w:color="auto"/>
        <w:right w:val="none" w:sz="0" w:space="0" w:color="auto"/>
      </w:divBdr>
    </w:div>
    <w:div w:id="603809619">
      <w:bodyDiv w:val="1"/>
      <w:marLeft w:val="0"/>
      <w:marRight w:val="0"/>
      <w:marTop w:val="0"/>
      <w:marBottom w:val="0"/>
      <w:divBdr>
        <w:top w:val="none" w:sz="0" w:space="0" w:color="auto"/>
        <w:left w:val="none" w:sz="0" w:space="0" w:color="auto"/>
        <w:bottom w:val="none" w:sz="0" w:space="0" w:color="auto"/>
        <w:right w:val="none" w:sz="0" w:space="0" w:color="auto"/>
      </w:divBdr>
      <w:divsChild>
        <w:div w:id="537741958">
          <w:marLeft w:val="0"/>
          <w:marRight w:val="0"/>
          <w:marTop w:val="120"/>
          <w:marBottom w:val="120"/>
          <w:divBdr>
            <w:top w:val="single" w:sz="2" w:space="0" w:color="BBBBBB"/>
            <w:left w:val="single" w:sz="2" w:space="0" w:color="BBBBBB"/>
            <w:bottom w:val="single" w:sz="2" w:space="0" w:color="BBBBBB"/>
            <w:right w:val="single" w:sz="2" w:space="0" w:color="BBBBBB"/>
          </w:divBdr>
        </w:div>
        <w:div w:id="606232017">
          <w:marLeft w:val="0"/>
          <w:marRight w:val="0"/>
          <w:marTop w:val="120"/>
          <w:marBottom w:val="120"/>
          <w:divBdr>
            <w:top w:val="single" w:sz="2" w:space="0" w:color="BBBBBB"/>
            <w:left w:val="single" w:sz="2" w:space="0" w:color="BBBBBB"/>
            <w:bottom w:val="single" w:sz="2" w:space="0" w:color="BBBBBB"/>
            <w:right w:val="single" w:sz="2" w:space="0" w:color="BBBBBB"/>
          </w:divBdr>
        </w:div>
        <w:div w:id="929125349">
          <w:marLeft w:val="0"/>
          <w:marRight w:val="0"/>
          <w:marTop w:val="120"/>
          <w:marBottom w:val="120"/>
          <w:divBdr>
            <w:top w:val="single" w:sz="2" w:space="0" w:color="BBBBBB"/>
            <w:left w:val="single" w:sz="2" w:space="0" w:color="BBBBBB"/>
            <w:bottom w:val="single" w:sz="2" w:space="0" w:color="BBBBBB"/>
            <w:right w:val="single" w:sz="2" w:space="0" w:color="BBBBBB"/>
          </w:divBdr>
          <w:divsChild>
            <w:div w:id="13498732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6329567">
      <w:bodyDiv w:val="1"/>
      <w:marLeft w:val="0"/>
      <w:marRight w:val="0"/>
      <w:marTop w:val="0"/>
      <w:marBottom w:val="0"/>
      <w:divBdr>
        <w:top w:val="none" w:sz="0" w:space="0" w:color="auto"/>
        <w:left w:val="none" w:sz="0" w:space="0" w:color="auto"/>
        <w:bottom w:val="none" w:sz="0" w:space="0" w:color="auto"/>
        <w:right w:val="none" w:sz="0" w:space="0" w:color="auto"/>
      </w:divBdr>
      <w:divsChild>
        <w:div w:id="940841343">
          <w:marLeft w:val="0"/>
          <w:marRight w:val="0"/>
          <w:marTop w:val="120"/>
          <w:marBottom w:val="120"/>
          <w:divBdr>
            <w:top w:val="single" w:sz="2" w:space="0" w:color="BBBBBB"/>
            <w:left w:val="single" w:sz="2" w:space="0" w:color="BBBBBB"/>
            <w:bottom w:val="single" w:sz="2" w:space="0" w:color="BBBBBB"/>
            <w:right w:val="single" w:sz="2" w:space="0" w:color="BBBBBB"/>
          </w:divBdr>
        </w:div>
        <w:div w:id="808743498">
          <w:marLeft w:val="0"/>
          <w:marRight w:val="0"/>
          <w:marTop w:val="120"/>
          <w:marBottom w:val="120"/>
          <w:divBdr>
            <w:top w:val="single" w:sz="2" w:space="0" w:color="BBBBBB"/>
            <w:left w:val="single" w:sz="2" w:space="0" w:color="BBBBBB"/>
            <w:bottom w:val="single" w:sz="2" w:space="0" w:color="BBBBBB"/>
            <w:right w:val="single" w:sz="2" w:space="0" w:color="BBBBBB"/>
          </w:divBdr>
        </w:div>
        <w:div w:id="1375543943">
          <w:marLeft w:val="0"/>
          <w:marRight w:val="0"/>
          <w:marTop w:val="120"/>
          <w:marBottom w:val="120"/>
          <w:divBdr>
            <w:top w:val="single" w:sz="2" w:space="0" w:color="BBBBBB"/>
            <w:left w:val="single" w:sz="2" w:space="0" w:color="BBBBBB"/>
            <w:bottom w:val="single" w:sz="2" w:space="0" w:color="BBBBBB"/>
            <w:right w:val="single" w:sz="2" w:space="0" w:color="BBBBBB"/>
          </w:divBdr>
          <w:divsChild>
            <w:div w:id="7240623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339706">
      <w:bodyDiv w:val="1"/>
      <w:marLeft w:val="0"/>
      <w:marRight w:val="0"/>
      <w:marTop w:val="0"/>
      <w:marBottom w:val="0"/>
      <w:divBdr>
        <w:top w:val="none" w:sz="0" w:space="0" w:color="auto"/>
        <w:left w:val="none" w:sz="0" w:space="0" w:color="auto"/>
        <w:bottom w:val="none" w:sz="0" w:space="0" w:color="auto"/>
        <w:right w:val="none" w:sz="0" w:space="0" w:color="auto"/>
      </w:divBdr>
    </w:div>
    <w:div w:id="641882598">
      <w:bodyDiv w:val="1"/>
      <w:marLeft w:val="0"/>
      <w:marRight w:val="0"/>
      <w:marTop w:val="0"/>
      <w:marBottom w:val="0"/>
      <w:divBdr>
        <w:top w:val="none" w:sz="0" w:space="0" w:color="auto"/>
        <w:left w:val="none" w:sz="0" w:space="0" w:color="auto"/>
        <w:bottom w:val="none" w:sz="0" w:space="0" w:color="auto"/>
        <w:right w:val="none" w:sz="0" w:space="0" w:color="auto"/>
      </w:divBdr>
    </w:div>
    <w:div w:id="681053246">
      <w:bodyDiv w:val="1"/>
      <w:marLeft w:val="0"/>
      <w:marRight w:val="0"/>
      <w:marTop w:val="0"/>
      <w:marBottom w:val="0"/>
      <w:divBdr>
        <w:top w:val="none" w:sz="0" w:space="0" w:color="auto"/>
        <w:left w:val="none" w:sz="0" w:space="0" w:color="auto"/>
        <w:bottom w:val="none" w:sz="0" w:space="0" w:color="auto"/>
        <w:right w:val="none" w:sz="0" w:space="0" w:color="auto"/>
      </w:divBdr>
      <w:divsChild>
        <w:div w:id="46882593">
          <w:marLeft w:val="0"/>
          <w:marRight w:val="0"/>
          <w:marTop w:val="120"/>
          <w:marBottom w:val="120"/>
          <w:divBdr>
            <w:top w:val="single" w:sz="2" w:space="0" w:color="BBBBBB"/>
            <w:left w:val="single" w:sz="2" w:space="0" w:color="BBBBBB"/>
            <w:bottom w:val="single" w:sz="2" w:space="0" w:color="BBBBBB"/>
            <w:right w:val="single" w:sz="2" w:space="0" w:color="BBBBBB"/>
          </w:divBdr>
        </w:div>
        <w:div w:id="1448114719">
          <w:marLeft w:val="0"/>
          <w:marRight w:val="0"/>
          <w:marTop w:val="120"/>
          <w:marBottom w:val="120"/>
          <w:divBdr>
            <w:top w:val="single" w:sz="2" w:space="0" w:color="BBBBBB"/>
            <w:left w:val="single" w:sz="2" w:space="0" w:color="BBBBBB"/>
            <w:bottom w:val="single" w:sz="2" w:space="0" w:color="BBBBBB"/>
            <w:right w:val="single" w:sz="2" w:space="0" w:color="BBBBBB"/>
          </w:divBdr>
          <w:divsChild>
            <w:div w:id="5949435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02023928">
      <w:bodyDiv w:val="1"/>
      <w:marLeft w:val="0"/>
      <w:marRight w:val="0"/>
      <w:marTop w:val="0"/>
      <w:marBottom w:val="0"/>
      <w:divBdr>
        <w:top w:val="none" w:sz="0" w:space="0" w:color="auto"/>
        <w:left w:val="none" w:sz="0" w:space="0" w:color="auto"/>
        <w:bottom w:val="none" w:sz="0" w:space="0" w:color="auto"/>
        <w:right w:val="none" w:sz="0" w:space="0" w:color="auto"/>
      </w:divBdr>
      <w:divsChild>
        <w:div w:id="985738713">
          <w:marLeft w:val="0"/>
          <w:marRight w:val="0"/>
          <w:marTop w:val="120"/>
          <w:marBottom w:val="120"/>
          <w:divBdr>
            <w:top w:val="single" w:sz="2" w:space="0" w:color="BBBBBB"/>
            <w:left w:val="single" w:sz="2" w:space="0" w:color="BBBBBB"/>
            <w:bottom w:val="single" w:sz="2" w:space="0" w:color="BBBBBB"/>
            <w:right w:val="single" w:sz="2" w:space="0" w:color="BBBBBB"/>
          </w:divBdr>
        </w:div>
        <w:div w:id="63455696">
          <w:marLeft w:val="0"/>
          <w:marRight w:val="0"/>
          <w:marTop w:val="120"/>
          <w:marBottom w:val="120"/>
          <w:divBdr>
            <w:top w:val="single" w:sz="2" w:space="0" w:color="BBBBBB"/>
            <w:left w:val="single" w:sz="2" w:space="0" w:color="BBBBBB"/>
            <w:bottom w:val="single" w:sz="2" w:space="0" w:color="BBBBBB"/>
            <w:right w:val="single" w:sz="2" w:space="0" w:color="BBBBBB"/>
          </w:divBdr>
        </w:div>
        <w:div w:id="944844127">
          <w:marLeft w:val="0"/>
          <w:marRight w:val="0"/>
          <w:marTop w:val="120"/>
          <w:marBottom w:val="120"/>
          <w:divBdr>
            <w:top w:val="single" w:sz="2" w:space="0" w:color="BBBBBB"/>
            <w:left w:val="single" w:sz="2" w:space="0" w:color="BBBBBB"/>
            <w:bottom w:val="single" w:sz="2" w:space="0" w:color="BBBBBB"/>
            <w:right w:val="single" w:sz="2" w:space="0" w:color="BBBBBB"/>
          </w:divBdr>
          <w:divsChild>
            <w:div w:id="1540164567">
              <w:marLeft w:val="0"/>
              <w:marRight w:val="0"/>
              <w:marTop w:val="0"/>
              <w:marBottom w:val="75"/>
              <w:divBdr>
                <w:top w:val="none" w:sz="0" w:space="0" w:color="auto"/>
                <w:left w:val="none" w:sz="0" w:space="0" w:color="auto"/>
                <w:bottom w:val="none" w:sz="0" w:space="0" w:color="auto"/>
                <w:right w:val="none" w:sz="0" w:space="0" w:color="auto"/>
              </w:divBdr>
            </w:div>
            <w:div w:id="892235359">
              <w:marLeft w:val="0"/>
              <w:marRight w:val="0"/>
              <w:marTop w:val="0"/>
              <w:marBottom w:val="75"/>
              <w:divBdr>
                <w:top w:val="none" w:sz="0" w:space="0" w:color="auto"/>
                <w:left w:val="none" w:sz="0" w:space="0" w:color="auto"/>
                <w:bottom w:val="none" w:sz="0" w:space="0" w:color="auto"/>
                <w:right w:val="none" w:sz="0" w:space="0" w:color="auto"/>
              </w:divBdr>
            </w:div>
            <w:div w:id="14583343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0617109">
      <w:bodyDiv w:val="1"/>
      <w:marLeft w:val="0"/>
      <w:marRight w:val="0"/>
      <w:marTop w:val="0"/>
      <w:marBottom w:val="0"/>
      <w:divBdr>
        <w:top w:val="none" w:sz="0" w:space="0" w:color="auto"/>
        <w:left w:val="none" w:sz="0" w:space="0" w:color="auto"/>
        <w:bottom w:val="none" w:sz="0" w:space="0" w:color="auto"/>
        <w:right w:val="none" w:sz="0" w:space="0" w:color="auto"/>
      </w:divBdr>
      <w:divsChild>
        <w:div w:id="365368829">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738135893">
      <w:bodyDiv w:val="1"/>
      <w:marLeft w:val="0"/>
      <w:marRight w:val="0"/>
      <w:marTop w:val="0"/>
      <w:marBottom w:val="0"/>
      <w:divBdr>
        <w:top w:val="none" w:sz="0" w:space="0" w:color="auto"/>
        <w:left w:val="none" w:sz="0" w:space="0" w:color="auto"/>
        <w:bottom w:val="none" w:sz="0" w:space="0" w:color="auto"/>
        <w:right w:val="none" w:sz="0" w:space="0" w:color="auto"/>
      </w:divBdr>
    </w:div>
    <w:div w:id="765269907">
      <w:bodyDiv w:val="1"/>
      <w:marLeft w:val="0"/>
      <w:marRight w:val="0"/>
      <w:marTop w:val="0"/>
      <w:marBottom w:val="0"/>
      <w:divBdr>
        <w:top w:val="none" w:sz="0" w:space="0" w:color="auto"/>
        <w:left w:val="none" w:sz="0" w:space="0" w:color="auto"/>
        <w:bottom w:val="none" w:sz="0" w:space="0" w:color="auto"/>
        <w:right w:val="none" w:sz="0" w:space="0" w:color="auto"/>
      </w:divBdr>
    </w:div>
    <w:div w:id="770513060">
      <w:bodyDiv w:val="1"/>
      <w:marLeft w:val="0"/>
      <w:marRight w:val="0"/>
      <w:marTop w:val="0"/>
      <w:marBottom w:val="0"/>
      <w:divBdr>
        <w:top w:val="none" w:sz="0" w:space="0" w:color="auto"/>
        <w:left w:val="none" w:sz="0" w:space="0" w:color="auto"/>
        <w:bottom w:val="none" w:sz="0" w:space="0" w:color="auto"/>
        <w:right w:val="none" w:sz="0" w:space="0" w:color="auto"/>
      </w:divBdr>
    </w:div>
    <w:div w:id="801114508">
      <w:bodyDiv w:val="1"/>
      <w:marLeft w:val="0"/>
      <w:marRight w:val="0"/>
      <w:marTop w:val="0"/>
      <w:marBottom w:val="0"/>
      <w:divBdr>
        <w:top w:val="none" w:sz="0" w:space="0" w:color="auto"/>
        <w:left w:val="none" w:sz="0" w:space="0" w:color="auto"/>
        <w:bottom w:val="none" w:sz="0" w:space="0" w:color="auto"/>
        <w:right w:val="none" w:sz="0" w:space="0" w:color="auto"/>
      </w:divBdr>
    </w:div>
    <w:div w:id="821042289">
      <w:bodyDiv w:val="1"/>
      <w:marLeft w:val="0"/>
      <w:marRight w:val="0"/>
      <w:marTop w:val="0"/>
      <w:marBottom w:val="0"/>
      <w:divBdr>
        <w:top w:val="none" w:sz="0" w:space="0" w:color="auto"/>
        <w:left w:val="none" w:sz="0" w:space="0" w:color="auto"/>
        <w:bottom w:val="none" w:sz="0" w:space="0" w:color="auto"/>
        <w:right w:val="none" w:sz="0" w:space="0" w:color="auto"/>
      </w:divBdr>
    </w:div>
    <w:div w:id="821965135">
      <w:bodyDiv w:val="1"/>
      <w:marLeft w:val="0"/>
      <w:marRight w:val="0"/>
      <w:marTop w:val="0"/>
      <w:marBottom w:val="0"/>
      <w:divBdr>
        <w:top w:val="none" w:sz="0" w:space="0" w:color="auto"/>
        <w:left w:val="none" w:sz="0" w:space="0" w:color="auto"/>
        <w:bottom w:val="none" w:sz="0" w:space="0" w:color="auto"/>
        <w:right w:val="none" w:sz="0" w:space="0" w:color="auto"/>
      </w:divBdr>
    </w:div>
    <w:div w:id="832336943">
      <w:bodyDiv w:val="1"/>
      <w:marLeft w:val="0"/>
      <w:marRight w:val="0"/>
      <w:marTop w:val="0"/>
      <w:marBottom w:val="0"/>
      <w:divBdr>
        <w:top w:val="none" w:sz="0" w:space="0" w:color="auto"/>
        <w:left w:val="none" w:sz="0" w:space="0" w:color="auto"/>
        <w:bottom w:val="none" w:sz="0" w:space="0" w:color="auto"/>
        <w:right w:val="none" w:sz="0" w:space="0" w:color="auto"/>
      </w:divBdr>
      <w:divsChild>
        <w:div w:id="1521164726">
          <w:marLeft w:val="0"/>
          <w:marRight w:val="0"/>
          <w:marTop w:val="120"/>
          <w:marBottom w:val="120"/>
          <w:divBdr>
            <w:top w:val="single" w:sz="2" w:space="0" w:color="BBBBBB"/>
            <w:left w:val="single" w:sz="2" w:space="0" w:color="BBBBBB"/>
            <w:bottom w:val="single" w:sz="2" w:space="0" w:color="BBBBBB"/>
            <w:right w:val="single" w:sz="2" w:space="0" w:color="BBBBBB"/>
          </w:divBdr>
        </w:div>
        <w:div w:id="1722946250">
          <w:marLeft w:val="0"/>
          <w:marRight w:val="0"/>
          <w:marTop w:val="120"/>
          <w:marBottom w:val="120"/>
          <w:divBdr>
            <w:top w:val="single" w:sz="2" w:space="0" w:color="BBBBBB"/>
            <w:left w:val="single" w:sz="2" w:space="0" w:color="BBBBBB"/>
            <w:bottom w:val="single" w:sz="2" w:space="0" w:color="BBBBBB"/>
            <w:right w:val="single" w:sz="2" w:space="0" w:color="BBBBBB"/>
          </w:divBdr>
        </w:div>
        <w:div w:id="1373506218">
          <w:marLeft w:val="0"/>
          <w:marRight w:val="0"/>
          <w:marTop w:val="120"/>
          <w:marBottom w:val="120"/>
          <w:divBdr>
            <w:top w:val="single" w:sz="2" w:space="0" w:color="BBBBBB"/>
            <w:left w:val="single" w:sz="2" w:space="0" w:color="BBBBBB"/>
            <w:bottom w:val="single" w:sz="2" w:space="0" w:color="BBBBBB"/>
            <w:right w:val="single" w:sz="2" w:space="0" w:color="BBBBBB"/>
          </w:divBdr>
          <w:divsChild>
            <w:div w:id="1555461425">
              <w:marLeft w:val="0"/>
              <w:marRight w:val="0"/>
              <w:marTop w:val="0"/>
              <w:marBottom w:val="75"/>
              <w:divBdr>
                <w:top w:val="none" w:sz="0" w:space="0" w:color="auto"/>
                <w:left w:val="none" w:sz="0" w:space="0" w:color="auto"/>
                <w:bottom w:val="none" w:sz="0" w:space="0" w:color="auto"/>
                <w:right w:val="none" w:sz="0" w:space="0" w:color="auto"/>
              </w:divBdr>
            </w:div>
            <w:div w:id="1879127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5997044">
      <w:bodyDiv w:val="1"/>
      <w:marLeft w:val="0"/>
      <w:marRight w:val="0"/>
      <w:marTop w:val="0"/>
      <w:marBottom w:val="0"/>
      <w:divBdr>
        <w:top w:val="none" w:sz="0" w:space="0" w:color="auto"/>
        <w:left w:val="none" w:sz="0" w:space="0" w:color="auto"/>
        <w:bottom w:val="none" w:sz="0" w:space="0" w:color="auto"/>
        <w:right w:val="none" w:sz="0" w:space="0" w:color="auto"/>
      </w:divBdr>
      <w:divsChild>
        <w:div w:id="897981209">
          <w:marLeft w:val="0"/>
          <w:marRight w:val="0"/>
          <w:marTop w:val="120"/>
          <w:marBottom w:val="120"/>
          <w:divBdr>
            <w:top w:val="single" w:sz="2" w:space="0" w:color="BBBBBB"/>
            <w:left w:val="single" w:sz="2" w:space="0" w:color="BBBBBB"/>
            <w:bottom w:val="single" w:sz="2" w:space="0" w:color="BBBBBB"/>
            <w:right w:val="single" w:sz="2" w:space="0" w:color="BBBBBB"/>
          </w:divBdr>
        </w:div>
        <w:div w:id="148601325">
          <w:marLeft w:val="0"/>
          <w:marRight w:val="0"/>
          <w:marTop w:val="120"/>
          <w:marBottom w:val="120"/>
          <w:divBdr>
            <w:top w:val="single" w:sz="2" w:space="0" w:color="BBBBBB"/>
            <w:left w:val="single" w:sz="2" w:space="0" w:color="BBBBBB"/>
            <w:bottom w:val="single" w:sz="2" w:space="0" w:color="BBBBBB"/>
            <w:right w:val="single" w:sz="2" w:space="0" w:color="BBBBBB"/>
          </w:divBdr>
          <w:divsChild>
            <w:div w:id="825585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2501146">
      <w:bodyDiv w:val="1"/>
      <w:marLeft w:val="0"/>
      <w:marRight w:val="0"/>
      <w:marTop w:val="0"/>
      <w:marBottom w:val="0"/>
      <w:divBdr>
        <w:top w:val="none" w:sz="0" w:space="0" w:color="auto"/>
        <w:left w:val="none" w:sz="0" w:space="0" w:color="auto"/>
        <w:bottom w:val="none" w:sz="0" w:space="0" w:color="auto"/>
        <w:right w:val="none" w:sz="0" w:space="0" w:color="auto"/>
      </w:divBdr>
    </w:div>
    <w:div w:id="873008225">
      <w:bodyDiv w:val="1"/>
      <w:marLeft w:val="0"/>
      <w:marRight w:val="0"/>
      <w:marTop w:val="0"/>
      <w:marBottom w:val="0"/>
      <w:divBdr>
        <w:top w:val="none" w:sz="0" w:space="0" w:color="auto"/>
        <w:left w:val="none" w:sz="0" w:space="0" w:color="auto"/>
        <w:bottom w:val="none" w:sz="0" w:space="0" w:color="auto"/>
        <w:right w:val="none" w:sz="0" w:space="0" w:color="auto"/>
      </w:divBdr>
    </w:div>
    <w:div w:id="922223054">
      <w:bodyDiv w:val="1"/>
      <w:marLeft w:val="0"/>
      <w:marRight w:val="0"/>
      <w:marTop w:val="0"/>
      <w:marBottom w:val="0"/>
      <w:divBdr>
        <w:top w:val="none" w:sz="0" w:space="0" w:color="auto"/>
        <w:left w:val="none" w:sz="0" w:space="0" w:color="auto"/>
        <w:bottom w:val="none" w:sz="0" w:space="0" w:color="auto"/>
        <w:right w:val="none" w:sz="0" w:space="0" w:color="auto"/>
      </w:divBdr>
      <w:divsChild>
        <w:div w:id="1993412877">
          <w:marLeft w:val="0"/>
          <w:marRight w:val="0"/>
          <w:marTop w:val="120"/>
          <w:marBottom w:val="120"/>
          <w:divBdr>
            <w:top w:val="single" w:sz="2" w:space="0" w:color="BBBBBB"/>
            <w:left w:val="single" w:sz="2" w:space="0" w:color="BBBBBB"/>
            <w:bottom w:val="single" w:sz="2" w:space="0" w:color="BBBBBB"/>
            <w:right w:val="single" w:sz="2" w:space="0" w:color="BBBBBB"/>
          </w:divBdr>
        </w:div>
        <w:div w:id="236940724">
          <w:marLeft w:val="0"/>
          <w:marRight w:val="0"/>
          <w:marTop w:val="120"/>
          <w:marBottom w:val="120"/>
          <w:divBdr>
            <w:top w:val="single" w:sz="2" w:space="0" w:color="BBBBBB"/>
            <w:left w:val="single" w:sz="2" w:space="0" w:color="BBBBBB"/>
            <w:bottom w:val="single" w:sz="2" w:space="0" w:color="BBBBBB"/>
            <w:right w:val="single" w:sz="2" w:space="0" w:color="BBBBBB"/>
          </w:divBdr>
          <w:divsChild>
            <w:div w:id="6872219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38105159">
      <w:bodyDiv w:val="1"/>
      <w:marLeft w:val="0"/>
      <w:marRight w:val="0"/>
      <w:marTop w:val="0"/>
      <w:marBottom w:val="0"/>
      <w:divBdr>
        <w:top w:val="none" w:sz="0" w:space="0" w:color="auto"/>
        <w:left w:val="none" w:sz="0" w:space="0" w:color="auto"/>
        <w:bottom w:val="none" w:sz="0" w:space="0" w:color="auto"/>
        <w:right w:val="none" w:sz="0" w:space="0" w:color="auto"/>
      </w:divBdr>
      <w:divsChild>
        <w:div w:id="1786806061">
          <w:marLeft w:val="0"/>
          <w:marRight w:val="0"/>
          <w:marTop w:val="120"/>
          <w:marBottom w:val="120"/>
          <w:divBdr>
            <w:top w:val="single" w:sz="2" w:space="0" w:color="BBBBBB"/>
            <w:left w:val="single" w:sz="2" w:space="0" w:color="BBBBBB"/>
            <w:bottom w:val="single" w:sz="2" w:space="0" w:color="BBBBBB"/>
            <w:right w:val="single" w:sz="2" w:space="0" w:color="BBBBBB"/>
          </w:divBdr>
        </w:div>
        <w:div w:id="830295280">
          <w:marLeft w:val="0"/>
          <w:marRight w:val="0"/>
          <w:marTop w:val="120"/>
          <w:marBottom w:val="120"/>
          <w:divBdr>
            <w:top w:val="single" w:sz="2" w:space="0" w:color="BBBBBB"/>
            <w:left w:val="single" w:sz="2" w:space="0" w:color="BBBBBB"/>
            <w:bottom w:val="single" w:sz="2" w:space="0" w:color="BBBBBB"/>
            <w:right w:val="single" w:sz="2" w:space="0" w:color="BBBBBB"/>
          </w:divBdr>
          <w:divsChild>
            <w:div w:id="2819578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93679051">
      <w:bodyDiv w:val="1"/>
      <w:marLeft w:val="0"/>
      <w:marRight w:val="0"/>
      <w:marTop w:val="0"/>
      <w:marBottom w:val="0"/>
      <w:divBdr>
        <w:top w:val="none" w:sz="0" w:space="0" w:color="auto"/>
        <w:left w:val="none" w:sz="0" w:space="0" w:color="auto"/>
        <w:bottom w:val="none" w:sz="0" w:space="0" w:color="auto"/>
        <w:right w:val="none" w:sz="0" w:space="0" w:color="auto"/>
      </w:divBdr>
    </w:div>
    <w:div w:id="998584063">
      <w:bodyDiv w:val="1"/>
      <w:marLeft w:val="0"/>
      <w:marRight w:val="0"/>
      <w:marTop w:val="0"/>
      <w:marBottom w:val="0"/>
      <w:divBdr>
        <w:top w:val="none" w:sz="0" w:space="0" w:color="auto"/>
        <w:left w:val="none" w:sz="0" w:space="0" w:color="auto"/>
        <w:bottom w:val="none" w:sz="0" w:space="0" w:color="auto"/>
        <w:right w:val="none" w:sz="0" w:space="0" w:color="auto"/>
      </w:divBdr>
      <w:divsChild>
        <w:div w:id="483206376">
          <w:marLeft w:val="0"/>
          <w:marRight w:val="0"/>
          <w:marTop w:val="120"/>
          <w:marBottom w:val="120"/>
          <w:divBdr>
            <w:top w:val="single" w:sz="2" w:space="0" w:color="BBBBBB"/>
            <w:left w:val="single" w:sz="2" w:space="0" w:color="BBBBBB"/>
            <w:bottom w:val="single" w:sz="2" w:space="0" w:color="BBBBBB"/>
            <w:right w:val="single" w:sz="2" w:space="0" w:color="BBBBBB"/>
          </w:divBdr>
        </w:div>
        <w:div w:id="1447773674">
          <w:marLeft w:val="0"/>
          <w:marRight w:val="0"/>
          <w:marTop w:val="120"/>
          <w:marBottom w:val="120"/>
          <w:divBdr>
            <w:top w:val="single" w:sz="2" w:space="0" w:color="BBBBBB"/>
            <w:left w:val="single" w:sz="2" w:space="0" w:color="BBBBBB"/>
            <w:bottom w:val="single" w:sz="2" w:space="0" w:color="BBBBBB"/>
            <w:right w:val="single" w:sz="2" w:space="0" w:color="BBBBBB"/>
          </w:divBdr>
          <w:divsChild>
            <w:div w:id="15627111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3870547">
      <w:bodyDiv w:val="1"/>
      <w:marLeft w:val="0"/>
      <w:marRight w:val="0"/>
      <w:marTop w:val="0"/>
      <w:marBottom w:val="0"/>
      <w:divBdr>
        <w:top w:val="none" w:sz="0" w:space="0" w:color="auto"/>
        <w:left w:val="none" w:sz="0" w:space="0" w:color="auto"/>
        <w:bottom w:val="none" w:sz="0" w:space="0" w:color="auto"/>
        <w:right w:val="none" w:sz="0" w:space="0" w:color="auto"/>
      </w:divBdr>
    </w:div>
    <w:div w:id="1059203537">
      <w:bodyDiv w:val="1"/>
      <w:marLeft w:val="0"/>
      <w:marRight w:val="0"/>
      <w:marTop w:val="0"/>
      <w:marBottom w:val="0"/>
      <w:divBdr>
        <w:top w:val="none" w:sz="0" w:space="0" w:color="auto"/>
        <w:left w:val="none" w:sz="0" w:space="0" w:color="auto"/>
        <w:bottom w:val="none" w:sz="0" w:space="0" w:color="auto"/>
        <w:right w:val="none" w:sz="0" w:space="0" w:color="auto"/>
      </w:divBdr>
    </w:div>
    <w:div w:id="1060596327">
      <w:bodyDiv w:val="1"/>
      <w:marLeft w:val="0"/>
      <w:marRight w:val="0"/>
      <w:marTop w:val="0"/>
      <w:marBottom w:val="0"/>
      <w:divBdr>
        <w:top w:val="none" w:sz="0" w:space="0" w:color="auto"/>
        <w:left w:val="none" w:sz="0" w:space="0" w:color="auto"/>
        <w:bottom w:val="none" w:sz="0" w:space="0" w:color="auto"/>
        <w:right w:val="none" w:sz="0" w:space="0" w:color="auto"/>
      </w:divBdr>
      <w:divsChild>
        <w:div w:id="851066763">
          <w:marLeft w:val="0"/>
          <w:marRight w:val="0"/>
          <w:marTop w:val="120"/>
          <w:marBottom w:val="120"/>
          <w:divBdr>
            <w:top w:val="single" w:sz="2" w:space="0" w:color="BBBBBB"/>
            <w:left w:val="single" w:sz="2" w:space="0" w:color="BBBBBB"/>
            <w:bottom w:val="single" w:sz="2" w:space="0" w:color="BBBBBB"/>
            <w:right w:val="single" w:sz="2" w:space="0" w:color="BBBBBB"/>
          </w:divBdr>
        </w:div>
        <w:div w:id="1483738406">
          <w:marLeft w:val="0"/>
          <w:marRight w:val="0"/>
          <w:marTop w:val="120"/>
          <w:marBottom w:val="120"/>
          <w:divBdr>
            <w:top w:val="single" w:sz="2" w:space="0" w:color="BBBBBB"/>
            <w:left w:val="single" w:sz="2" w:space="0" w:color="BBBBBB"/>
            <w:bottom w:val="single" w:sz="2" w:space="0" w:color="BBBBBB"/>
            <w:right w:val="single" w:sz="2" w:space="0" w:color="BBBBBB"/>
          </w:divBdr>
        </w:div>
        <w:div w:id="61488154">
          <w:marLeft w:val="0"/>
          <w:marRight w:val="0"/>
          <w:marTop w:val="120"/>
          <w:marBottom w:val="120"/>
          <w:divBdr>
            <w:top w:val="single" w:sz="2" w:space="0" w:color="BBBBBB"/>
            <w:left w:val="single" w:sz="2" w:space="0" w:color="BBBBBB"/>
            <w:bottom w:val="single" w:sz="2" w:space="0" w:color="BBBBBB"/>
            <w:right w:val="single" w:sz="2" w:space="0" w:color="BBBBBB"/>
          </w:divBdr>
          <w:divsChild>
            <w:div w:id="20615875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0060231">
      <w:bodyDiv w:val="1"/>
      <w:marLeft w:val="0"/>
      <w:marRight w:val="0"/>
      <w:marTop w:val="0"/>
      <w:marBottom w:val="0"/>
      <w:divBdr>
        <w:top w:val="none" w:sz="0" w:space="0" w:color="auto"/>
        <w:left w:val="none" w:sz="0" w:space="0" w:color="auto"/>
        <w:bottom w:val="none" w:sz="0" w:space="0" w:color="auto"/>
        <w:right w:val="none" w:sz="0" w:space="0" w:color="auto"/>
      </w:divBdr>
    </w:div>
    <w:div w:id="1082874790">
      <w:bodyDiv w:val="1"/>
      <w:marLeft w:val="0"/>
      <w:marRight w:val="0"/>
      <w:marTop w:val="0"/>
      <w:marBottom w:val="0"/>
      <w:divBdr>
        <w:top w:val="none" w:sz="0" w:space="0" w:color="auto"/>
        <w:left w:val="none" w:sz="0" w:space="0" w:color="auto"/>
        <w:bottom w:val="none" w:sz="0" w:space="0" w:color="auto"/>
        <w:right w:val="none" w:sz="0" w:space="0" w:color="auto"/>
      </w:divBdr>
    </w:div>
    <w:div w:id="1114522290">
      <w:bodyDiv w:val="1"/>
      <w:marLeft w:val="0"/>
      <w:marRight w:val="0"/>
      <w:marTop w:val="0"/>
      <w:marBottom w:val="0"/>
      <w:divBdr>
        <w:top w:val="none" w:sz="0" w:space="0" w:color="auto"/>
        <w:left w:val="none" w:sz="0" w:space="0" w:color="auto"/>
        <w:bottom w:val="none" w:sz="0" w:space="0" w:color="auto"/>
        <w:right w:val="none" w:sz="0" w:space="0" w:color="auto"/>
      </w:divBdr>
    </w:div>
    <w:div w:id="1133790548">
      <w:bodyDiv w:val="1"/>
      <w:marLeft w:val="0"/>
      <w:marRight w:val="0"/>
      <w:marTop w:val="0"/>
      <w:marBottom w:val="0"/>
      <w:divBdr>
        <w:top w:val="none" w:sz="0" w:space="0" w:color="auto"/>
        <w:left w:val="none" w:sz="0" w:space="0" w:color="auto"/>
        <w:bottom w:val="none" w:sz="0" w:space="0" w:color="auto"/>
        <w:right w:val="none" w:sz="0" w:space="0" w:color="auto"/>
      </w:divBdr>
    </w:div>
    <w:div w:id="1137455299">
      <w:bodyDiv w:val="1"/>
      <w:marLeft w:val="0"/>
      <w:marRight w:val="0"/>
      <w:marTop w:val="0"/>
      <w:marBottom w:val="0"/>
      <w:divBdr>
        <w:top w:val="none" w:sz="0" w:space="0" w:color="auto"/>
        <w:left w:val="none" w:sz="0" w:space="0" w:color="auto"/>
        <w:bottom w:val="none" w:sz="0" w:space="0" w:color="auto"/>
        <w:right w:val="none" w:sz="0" w:space="0" w:color="auto"/>
      </w:divBdr>
    </w:div>
    <w:div w:id="1143350751">
      <w:bodyDiv w:val="1"/>
      <w:marLeft w:val="0"/>
      <w:marRight w:val="0"/>
      <w:marTop w:val="0"/>
      <w:marBottom w:val="0"/>
      <w:divBdr>
        <w:top w:val="none" w:sz="0" w:space="0" w:color="auto"/>
        <w:left w:val="none" w:sz="0" w:space="0" w:color="auto"/>
        <w:bottom w:val="none" w:sz="0" w:space="0" w:color="auto"/>
        <w:right w:val="none" w:sz="0" w:space="0" w:color="auto"/>
      </w:divBdr>
      <w:divsChild>
        <w:div w:id="1453789094">
          <w:marLeft w:val="0"/>
          <w:marRight w:val="0"/>
          <w:marTop w:val="120"/>
          <w:marBottom w:val="120"/>
          <w:divBdr>
            <w:top w:val="single" w:sz="2" w:space="0" w:color="BBBBBB"/>
            <w:left w:val="single" w:sz="2" w:space="0" w:color="BBBBBB"/>
            <w:bottom w:val="single" w:sz="2" w:space="0" w:color="BBBBBB"/>
            <w:right w:val="single" w:sz="2" w:space="0" w:color="BBBBBB"/>
          </w:divBdr>
        </w:div>
        <w:div w:id="1717925688">
          <w:marLeft w:val="0"/>
          <w:marRight w:val="0"/>
          <w:marTop w:val="120"/>
          <w:marBottom w:val="120"/>
          <w:divBdr>
            <w:top w:val="single" w:sz="2" w:space="0" w:color="BBBBBB"/>
            <w:left w:val="single" w:sz="2" w:space="0" w:color="BBBBBB"/>
            <w:bottom w:val="single" w:sz="2" w:space="0" w:color="BBBBBB"/>
            <w:right w:val="single" w:sz="2" w:space="0" w:color="BBBBBB"/>
          </w:divBdr>
        </w:div>
        <w:div w:id="905384583">
          <w:marLeft w:val="0"/>
          <w:marRight w:val="0"/>
          <w:marTop w:val="120"/>
          <w:marBottom w:val="120"/>
          <w:divBdr>
            <w:top w:val="single" w:sz="2" w:space="0" w:color="BBBBBB"/>
            <w:left w:val="single" w:sz="2" w:space="0" w:color="BBBBBB"/>
            <w:bottom w:val="single" w:sz="2" w:space="0" w:color="BBBBBB"/>
            <w:right w:val="single" w:sz="2" w:space="0" w:color="BBBBBB"/>
          </w:divBdr>
          <w:divsChild>
            <w:div w:id="1291939110">
              <w:marLeft w:val="0"/>
              <w:marRight w:val="0"/>
              <w:marTop w:val="0"/>
              <w:marBottom w:val="75"/>
              <w:divBdr>
                <w:top w:val="none" w:sz="0" w:space="0" w:color="auto"/>
                <w:left w:val="none" w:sz="0" w:space="0" w:color="auto"/>
                <w:bottom w:val="none" w:sz="0" w:space="0" w:color="auto"/>
                <w:right w:val="none" w:sz="0" w:space="0" w:color="auto"/>
              </w:divBdr>
            </w:div>
            <w:div w:id="4675988">
              <w:marLeft w:val="0"/>
              <w:marRight w:val="0"/>
              <w:marTop w:val="0"/>
              <w:marBottom w:val="75"/>
              <w:divBdr>
                <w:top w:val="none" w:sz="0" w:space="0" w:color="auto"/>
                <w:left w:val="none" w:sz="0" w:space="0" w:color="auto"/>
                <w:bottom w:val="none" w:sz="0" w:space="0" w:color="auto"/>
                <w:right w:val="none" w:sz="0" w:space="0" w:color="auto"/>
              </w:divBdr>
            </w:div>
            <w:div w:id="4379939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2479133">
      <w:bodyDiv w:val="1"/>
      <w:marLeft w:val="0"/>
      <w:marRight w:val="0"/>
      <w:marTop w:val="0"/>
      <w:marBottom w:val="0"/>
      <w:divBdr>
        <w:top w:val="none" w:sz="0" w:space="0" w:color="auto"/>
        <w:left w:val="none" w:sz="0" w:space="0" w:color="auto"/>
        <w:bottom w:val="none" w:sz="0" w:space="0" w:color="auto"/>
        <w:right w:val="none" w:sz="0" w:space="0" w:color="auto"/>
      </w:divBdr>
    </w:div>
    <w:div w:id="1163355667">
      <w:bodyDiv w:val="1"/>
      <w:marLeft w:val="0"/>
      <w:marRight w:val="0"/>
      <w:marTop w:val="0"/>
      <w:marBottom w:val="0"/>
      <w:divBdr>
        <w:top w:val="none" w:sz="0" w:space="0" w:color="auto"/>
        <w:left w:val="none" w:sz="0" w:space="0" w:color="auto"/>
        <w:bottom w:val="none" w:sz="0" w:space="0" w:color="auto"/>
        <w:right w:val="none" w:sz="0" w:space="0" w:color="auto"/>
      </w:divBdr>
    </w:div>
    <w:div w:id="1184395769">
      <w:bodyDiv w:val="1"/>
      <w:marLeft w:val="0"/>
      <w:marRight w:val="0"/>
      <w:marTop w:val="0"/>
      <w:marBottom w:val="0"/>
      <w:divBdr>
        <w:top w:val="none" w:sz="0" w:space="0" w:color="auto"/>
        <w:left w:val="none" w:sz="0" w:space="0" w:color="auto"/>
        <w:bottom w:val="none" w:sz="0" w:space="0" w:color="auto"/>
        <w:right w:val="none" w:sz="0" w:space="0" w:color="auto"/>
      </w:divBdr>
    </w:div>
    <w:div w:id="1184636536">
      <w:bodyDiv w:val="1"/>
      <w:marLeft w:val="0"/>
      <w:marRight w:val="0"/>
      <w:marTop w:val="0"/>
      <w:marBottom w:val="0"/>
      <w:divBdr>
        <w:top w:val="none" w:sz="0" w:space="0" w:color="auto"/>
        <w:left w:val="none" w:sz="0" w:space="0" w:color="auto"/>
        <w:bottom w:val="none" w:sz="0" w:space="0" w:color="auto"/>
        <w:right w:val="none" w:sz="0" w:space="0" w:color="auto"/>
      </w:divBdr>
    </w:div>
    <w:div w:id="1201865300">
      <w:bodyDiv w:val="1"/>
      <w:marLeft w:val="0"/>
      <w:marRight w:val="0"/>
      <w:marTop w:val="0"/>
      <w:marBottom w:val="0"/>
      <w:divBdr>
        <w:top w:val="none" w:sz="0" w:space="0" w:color="auto"/>
        <w:left w:val="none" w:sz="0" w:space="0" w:color="auto"/>
        <w:bottom w:val="none" w:sz="0" w:space="0" w:color="auto"/>
        <w:right w:val="none" w:sz="0" w:space="0" w:color="auto"/>
      </w:divBdr>
    </w:div>
    <w:div w:id="1202396931">
      <w:bodyDiv w:val="1"/>
      <w:marLeft w:val="0"/>
      <w:marRight w:val="0"/>
      <w:marTop w:val="0"/>
      <w:marBottom w:val="0"/>
      <w:divBdr>
        <w:top w:val="none" w:sz="0" w:space="0" w:color="auto"/>
        <w:left w:val="none" w:sz="0" w:space="0" w:color="auto"/>
        <w:bottom w:val="none" w:sz="0" w:space="0" w:color="auto"/>
        <w:right w:val="none" w:sz="0" w:space="0" w:color="auto"/>
      </w:divBdr>
    </w:div>
    <w:div w:id="1222641731">
      <w:bodyDiv w:val="1"/>
      <w:marLeft w:val="0"/>
      <w:marRight w:val="0"/>
      <w:marTop w:val="0"/>
      <w:marBottom w:val="0"/>
      <w:divBdr>
        <w:top w:val="none" w:sz="0" w:space="0" w:color="auto"/>
        <w:left w:val="none" w:sz="0" w:space="0" w:color="auto"/>
        <w:bottom w:val="none" w:sz="0" w:space="0" w:color="auto"/>
        <w:right w:val="none" w:sz="0" w:space="0" w:color="auto"/>
      </w:divBdr>
    </w:div>
    <w:div w:id="1223100861">
      <w:bodyDiv w:val="1"/>
      <w:marLeft w:val="0"/>
      <w:marRight w:val="0"/>
      <w:marTop w:val="0"/>
      <w:marBottom w:val="0"/>
      <w:divBdr>
        <w:top w:val="none" w:sz="0" w:space="0" w:color="auto"/>
        <w:left w:val="none" w:sz="0" w:space="0" w:color="auto"/>
        <w:bottom w:val="none" w:sz="0" w:space="0" w:color="auto"/>
        <w:right w:val="none" w:sz="0" w:space="0" w:color="auto"/>
      </w:divBdr>
      <w:divsChild>
        <w:div w:id="1099175665">
          <w:marLeft w:val="0"/>
          <w:marRight w:val="0"/>
          <w:marTop w:val="120"/>
          <w:marBottom w:val="120"/>
          <w:divBdr>
            <w:top w:val="single" w:sz="2" w:space="0" w:color="BBBBBB"/>
            <w:left w:val="single" w:sz="2" w:space="0" w:color="BBBBBB"/>
            <w:bottom w:val="single" w:sz="2" w:space="0" w:color="BBBBBB"/>
            <w:right w:val="single" w:sz="2" w:space="0" w:color="BBBBBB"/>
          </w:divBdr>
        </w:div>
        <w:div w:id="505825204">
          <w:marLeft w:val="0"/>
          <w:marRight w:val="0"/>
          <w:marTop w:val="120"/>
          <w:marBottom w:val="120"/>
          <w:divBdr>
            <w:top w:val="single" w:sz="2" w:space="0" w:color="BBBBBB"/>
            <w:left w:val="single" w:sz="2" w:space="0" w:color="BBBBBB"/>
            <w:bottom w:val="single" w:sz="2" w:space="0" w:color="BBBBBB"/>
            <w:right w:val="single" w:sz="2" w:space="0" w:color="BBBBBB"/>
          </w:divBdr>
        </w:div>
        <w:div w:id="809590342">
          <w:marLeft w:val="0"/>
          <w:marRight w:val="0"/>
          <w:marTop w:val="120"/>
          <w:marBottom w:val="120"/>
          <w:divBdr>
            <w:top w:val="single" w:sz="2" w:space="0" w:color="BBBBBB"/>
            <w:left w:val="single" w:sz="2" w:space="0" w:color="BBBBBB"/>
            <w:bottom w:val="single" w:sz="2" w:space="0" w:color="BBBBBB"/>
            <w:right w:val="single" w:sz="2" w:space="0" w:color="BBBBBB"/>
          </w:divBdr>
          <w:divsChild>
            <w:div w:id="18622326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1352662">
      <w:bodyDiv w:val="1"/>
      <w:marLeft w:val="0"/>
      <w:marRight w:val="0"/>
      <w:marTop w:val="0"/>
      <w:marBottom w:val="0"/>
      <w:divBdr>
        <w:top w:val="none" w:sz="0" w:space="0" w:color="auto"/>
        <w:left w:val="none" w:sz="0" w:space="0" w:color="auto"/>
        <w:bottom w:val="none" w:sz="0" w:space="0" w:color="auto"/>
        <w:right w:val="none" w:sz="0" w:space="0" w:color="auto"/>
      </w:divBdr>
      <w:divsChild>
        <w:div w:id="1348143657">
          <w:marLeft w:val="0"/>
          <w:marRight w:val="0"/>
          <w:marTop w:val="120"/>
          <w:marBottom w:val="120"/>
          <w:divBdr>
            <w:top w:val="single" w:sz="2" w:space="0" w:color="BBBBBB"/>
            <w:left w:val="single" w:sz="2" w:space="0" w:color="BBBBBB"/>
            <w:bottom w:val="single" w:sz="2" w:space="0" w:color="BBBBBB"/>
            <w:right w:val="single" w:sz="2" w:space="0" w:color="BBBBBB"/>
          </w:divBdr>
        </w:div>
        <w:div w:id="583415327">
          <w:marLeft w:val="0"/>
          <w:marRight w:val="0"/>
          <w:marTop w:val="120"/>
          <w:marBottom w:val="120"/>
          <w:divBdr>
            <w:top w:val="single" w:sz="2" w:space="0" w:color="BBBBBB"/>
            <w:left w:val="single" w:sz="2" w:space="0" w:color="BBBBBB"/>
            <w:bottom w:val="single" w:sz="2" w:space="0" w:color="BBBBBB"/>
            <w:right w:val="single" w:sz="2" w:space="0" w:color="BBBBBB"/>
          </w:divBdr>
          <w:divsChild>
            <w:div w:id="14089235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95981751">
      <w:bodyDiv w:val="1"/>
      <w:marLeft w:val="0"/>
      <w:marRight w:val="0"/>
      <w:marTop w:val="0"/>
      <w:marBottom w:val="0"/>
      <w:divBdr>
        <w:top w:val="none" w:sz="0" w:space="0" w:color="auto"/>
        <w:left w:val="none" w:sz="0" w:space="0" w:color="auto"/>
        <w:bottom w:val="none" w:sz="0" w:space="0" w:color="auto"/>
        <w:right w:val="none" w:sz="0" w:space="0" w:color="auto"/>
      </w:divBdr>
    </w:div>
    <w:div w:id="1298030010">
      <w:bodyDiv w:val="1"/>
      <w:marLeft w:val="0"/>
      <w:marRight w:val="0"/>
      <w:marTop w:val="0"/>
      <w:marBottom w:val="0"/>
      <w:divBdr>
        <w:top w:val="none" w:sz="0" w:space="0" w:color="auto"/>
        <w:left w:val="none" w:sz="0" w:space="0" w:color="auto"/>
        <w:bottom w:val="none" w:sz="0" w:space="0" w:color="auto"/>
        <w:right w:val="none" w:sz="0" w:space="0" w:color="auto"/>
      </w:divBdr>
      <w:divsChild>
        <w:div w:id="1777023334">
          <w:marLeft w:val="0"/>
          <w:marRight w:val="0"/>
          <w:marTop w:val="120"/>
          <w:marBottom w:val="120"/>
          <w:divBdr>
            <w:top w:val="single" w:sz="2" w:space="0" w:color="BBBBBB"/>
            <w:left w:val="single" w:sz="2" w:space="0" w:color="BBBBBB"/>
            <w:bottom w:val="single" w:sz="2" w:space="0" w:color="BBBBBB"/>
            <w:right w:val="single" w:sz="2" w:space="0" w:color="BBBBBB"/>
          </w:divBdr>
        </w:div>
        <w:div w:id="1080101954">
          <w:marLeft w:val="0"/>
          <w:marRight w:val="0"/>
          <w:marTop w:val="120"/>
          <w:marBottom w:val="120"/>
          <w:divBdr>
            <w:top w:val="single" w:sz="2" w:space="0" w:color="BBBBBB"/>
            <w:left w:val="single" w:sz="2" w:space="0" w:color="BBBBBB"/>
            <w:bottom w:val="single" w:sz="2" w:space="0" w:color="BBBBBB"/>
            <w:right w:val="single" w:sz="2" w:space="0" w:color="BBBBBB"/>
          </w:divBdr>
          <w:divsChild>
            <w:div w:id="675233518">
              <w:marLeft w:val="0"/>
              <w:marRight w:val="0"/>
              <w:marTop w:val="0"/>
              <w:marBottom w:val="75"/>
              <w:divBdr>
                <w:top w:val="none" w:sz="0" w:space="0" w:color="auto"/>
                <w:left w:val="none" w:sz="0" w:space="0" w:color="auto"/>
                <w:bottom w:val="none" w:sz="0" w:space="0" w:color="auto"/>
                <w:right w:val="none" w:sz="0" w:space="0" w:color="auto"/>
              </w:divBdr>
            </w:div>
            <w:div w:id="10067118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1204478">
      <w:bodyDiv w:val="1"/>
      <w:marLeft w:val="0"/>
      <w:marRight w:val="0"/>
      <w:marTop w:val="0"/>
      <w:marBottom w:val="0"/>
      <w:divBdr>
        <w:top w:val="none" w:sz="0" w:space="0" w:color="auto"/>
        <w:left w:val="none" w:sz="0" w:space="0" w:color="auto"/>
        <w:bottom w:val="none" w:sz="0" w:space="0" w:color="auto"/>
        <w:right w:val="none" w:sz="0" w:space="0" w:color="auto"/>
      </w:divBdr>
    </w:div>
    <w:div w:id="1314068792">
      <w:bodyDiv w:val="1"/>
      <w:marLeft w:val="0"/>
      <w:marRight w:val="0"/>
      <w:marTop w:val="0"/>
      <w:marBottom w:val="0"/>
      <w:divBdr>
        <w:top w:val="none" w:sz="0" w:space="0" w:color="auto"/>
        <w:left w:val="none" w:sz="0" w:space="0" w:color="auto"/>
        <w:bottom w:val="none" w:sz="0" w:space="0" w:color="auto"/>
        <w:right w:val="none" w:sz="0" w:space="0" w:color="auto"/>
      </w:divBdr>
    </w:div>
    <w:div w:id="1317226768">
      <w:bodyDiv w:val="1"/>
      <w:marLeft w:val="0"/>
      <w:marRight w:val="0"/>
      <w:marTop w:val="0"/>
      <w:marBottom w:val="0"/>
      <w:divBdr>
        <w:top w:val="none" w:sz="0" w:space="0" w:color="auto"/>
        <w:left w:val="none" w:sz="0" w:space="0" w:color="auto"/>
        <w:bottom w:val="none" w:sz="0" w:space="0" w:color="auto"/>
        <w:right w:val="none" w:sz="0" w:space="0" w:color="auto"/>
      </w:divBdr>
    </w:div>
    <w:div w:id="1345936422">
      <w:bodyDiv w:val="1"/>
      <w:marLeft w:val="0"/>
      <w:marRight w:val="0"/>
      <w:marTop w:val="0"/>
      <w:marBottom w:val="0"/>
      <w:divBdr>
        <w:top w:val="none" w:sz="0" w:space="0" w:color="auto"/>
        <w:left w:val="none" w:sz="0" w:space="0" w:color="auto"/>
        <w:bottom w:val="none" w:sz="0" w:space="0" w:color="auto"/>
        <w:right w:val="none" w:sz="0" w:space="0" w:color="auto"/>
      </w:divBdr>
    </w:div>
    <w:div w:id="1349329197">
      <w:bodyDiv w:val="1"/>
      <w:marLeft w:val="0"/>
      <w:marRight w:val="0"/>
      <w:marTop w:val="0"/>
      <w:marBottom w:val="0"/>
      <w:divBdr>
        <w:top w:val="none" w:sz="0" w:space="0" w:color="auto"/>
        <w:left w:val="none" w:sz="0" w:space="0" w:color="auto"/>
        <w:bottom w:val="none" w:sz="0" w:space="0" w:color="auto"/>
        <w:right w:val="none" w:sz="0" w:space="0" w:color="auto"/>
      </w:divBdr>
    </w:div>
    <w:div w:id="1353724085">
      <w:bodyDiv w:val="1"/>
      <w:marLeft w:val="0"/>
      <w:marRight w:val="0"/>
      <w:marTop w:val="0"/>
      <w:marBottom w:val="0"/>
      <w:divBdr>
        <w:top w:val="none" w:sz="0" w:space="0" w:color="auto"/>
        <w:left w:val="none" w:sz="0" w:space="0" w:color="auto"/>
        <w:bottom w:val="none" w:sz="0" w:space="0" w:color="auto"/>
        <w:right w:val="none" w:sz="0" w:space="0" w:color="auto"/>
      </w:divBdr>
      <w:divsChild>
        <w:div w:id="518465964">
          <w:marLeft w:val="0"/>
          <w:marRight w:val="0"/>
          <w:marTop w:val="120"/>
          <w:marBottom w:val="120"/>
          <w:divBdr>
            <w:top w:val="single" w:sz="2" w:space="0" w:color="BBBBBB"/>
            <w:left w:val="single" w:sz="2" w:space="0" w:color="BBBBBB"/>
            <w:bottom w:val="single" w:sz="2" w:space="0" w:color="BBBBBB"/>
            <w:right w:val="single" w:sz="2" w:space="0" w:color="BBBBBB"/>
          </w:divBdr>
        </w:div>
        <w:div w:id="278074672">
          <w:marLeft w:val="0"/>
          <w:marRight w:val="0"/>
          <w:marTop w:val="120"/>
          <w:marBottom w:val="120"/>
          <w:divBdr>
            <w:top w:val="single" w:sz="2" w:space="0" w:color="BBBBBB"/>
            <w:left w:val="single" w:sz="2" w:space="0" w:color="BBBBBB"/>
            <w:bottom w:val="single" w:sz="2" w:space="0" w:color="BBBBBB"/>
            <w:right w:val="single" w:sz="2" w:space="0" w:color="BBBBBB"/>
          </w:divBdr>
          <w:divsChild>
            <w:div w:id="10726984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85055750">
      <w:bodyDiv w:val="1"/>
      <w:marLeft w:val="0"/>
      <w:marRight w:val="0"/>
      <w:marTop w:val="0"/>
      <w:marBottom w:val="0"/>
      <w:divBdr>
        <w:top w:val="none" w:sz="0" w:space="0" w:color="auto"/>
        <w:left w:val="none" w:sz="0" w:space="0" w:color="auto"/>
        <w:bottom w:val="none" w:sz="0" w:space="0" w:color="auto"/>
        <w:right w:val="none" w:sz="0" w:space="0" w:color="auto"/>
      </w:divBdr>
      <w:divsChild>
        <w:div w:id="1840191442">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1405570698">
      <w:bodyDiv w:val="1"/>
      <w:marLeft w:val="0"/>
      <w:marRight w:val="0"/>
      <w:marTop w:val="0"/>
      <w:marBottom w:val="0"/>
      <w:divBdr>
        <w:top w:val="none" w:sz="0" w:space="0" w:color="auto"/>
        <w:left w:val="none" w:sz="0" w:space="0" w:color="auto"/>
        <w:bottom w:val="none" w:sz="0" w:space="0" w:color="auto"/>
        <w:right w:val="none" w:sz="0" w:space="0" w:color="auto"/>
      </w:divBdr>
      <w:divsChild>
        <w:div w:id="892691160">
          <w:marLeft w:val="0"/>
          <w:marRight w:val="0"/>
          <w:marTop w:val="120"/>
          <w:marBottom w:val="120"/>
          <w:divBdr>
            <w:top w:val="single" w:sz="2" w:space="0" w:color="BBBBBB"/>
            <w:left w:val="single" w:sz="2" w:space="0" w:color="BBBBBB"/>
            <w:bottom w:val="single" w:sz="2" w:space="0" w:color="BBBBBB"/>
            <w:right w:val="single" w:sz="2" w:space="0" w:color="BBBBBB"/>
          </w:divBdr>
        </w:div>
        <w:div w:id="621231497">
          <w:marLeft w:val="0"/>
          <w:marRight w:val="0"/>
          <w:marTop w:val="120"/>
          <w:marBottom w:val="120"/>
          <w:divBdr>
            <w:top w:val="single" w:sz="2" w:space="0" w:color="BBBBBB"/>
            <w:left w:val="single" w:sz="2" w:space="0" w:color="BBBBBB"/>
            <w:bottom w:val="single" w:sz="2" w:space="0" w:color="BBBBBB"/>
            <w:right w:val="single" w:sz="2" w:space="0" w:color="BBBBBB"/>
          </w:divBdr>
          <w:divsChild>
            <w:div w:id="6123288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09110411">
      <w:bodyDiv w:val="1"/>
      <w:marLeft w:val="0"/>
      <w:marRight w:val="0"/>
      <w:marTop w:val="0"/>
      <w:marBottom w:val="0"/>
      <w:divBdr>
        <w:top w:val="none" w:sz="0" w:space="0" w:color="auto"/>
        <w:left w:val="none" w:sz="0" w:space="0" w:color="auto"/>
        <w:bottom w:val="none" w:sz="0" w:space="0" w:color="auto"/>
        <w:right w:val="none" w:sz="0" w:space="0" w:color="auto"/>
      </w:divBdr>
    </w:div>
    <w:div w:id="1426807946">
      <w:bodyDiv w:val="1"/>
      <w:marLeft w:val="0"/>
      <w:marRight w:val="0"/>
      <w:marTop w:val="0"/>
      <w:marBottom w:val="0"/>
      <w:divBdr>
        <w:top w:val="none" w:sz="0" w:space="0" w:color="auto"/>
        <w:left w:val="none" w:sz="0" w:space="0" w:color="auto"/>
        <w:bottom w:val="none" w:sz="0" w:space="0" w:color="auto"/>
        <w:right w:val="none" w:sz="0" w:space="0" w:color="auto"/>
      </w:divBdr>
    </w:div>
    <w:div w:id="1441219859">
      <w:bodyDiv w:val="1"/>
      <w:marLeft w:val="0"/>
      <w:marRight w:val="0"/>
      <w:marTop w:val="0"/>
      <w:marBottom w:val="0"/>
      <w:divBdr>
        <w:top w:val="none" w:sz="0" w:space="0" w:color="auto"/>
        <w:left w:val="none" w:sz="0" w:space="0" w:color="auto"/>
        <w:bottom w:val="none" w:sz="0" w:space="0" w:color="auto"/>
        <w:right w:val="none" w:sz="0" w:space="0" w:color="auto"/>
      </w:divBdr>
      <w:divsChild>
        <w:div w:id="20515251">
          <w:marLeft w:val="0"/>
          <w:marRight w:val="0"/>
          <w:marTop w:val="120"/>
          <w:marBottom w:val="120"/>
          <w:divBdr>
            <w:top w:val="single" w:sz="2" w:space="0" w:color="BBBBBB"/>
            <w:left w:val="single" w:sz="2" w:space="0" w:color="BBBBBB"/>
            <w:bottom w:val="single" w:sz="2" w:space="0" w:color="BBBBBB"/>
            <w:right w:val="single" w:sz="2" w:space="0" w:color="BBBBBB"/>
          </w:divBdr>
        </w:div>
        <w:div w:id="1820922460">
          <w:marLeft w:val="0"/>
          <w:marRight w:val="0"/>
          <w:marTop w:val="120"/>
          <w:marBottom w:val="120"/>
          <w:divBdr>
            <w:top w:val="single" w:sz="2" w:space="0" w:color="BBBBBB"/>
            <w:left w:val="single" w:sz="2" w:space="0" w:color="BBBBBB"/>
            <w:bottom w:val="single" w:sz="2" w:space="0" w:color="BBBBBB"/>
            <w:right w:val="single" w:sz="2" w:space="0" w:color="BBBBBB"/>
          </w:divBdr>
          <w:divsChild>
            <w:div w:id="5300673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65849339">
      <w:bodyDiv w:val="1"/>
      <w:marLeft w:val="0"/>
      <w:marRight w:val="0"/>
      <w:marTop w:val="0"/>
      <w:marBottom w:val="0"/>
      <w:divBdr>
        <w:top w:val="none" w:sz="0" w:space="0" w:color="auto"/>
        <w:left w:val="none" w:sz="0" w:space="0" w:color="auto"/>
        <w:bottom w:val="none" w:sz="0" w:space="0" w:color="auto"/>
        <w:right w:val="none" w:sz="0" w:space="0" w:color="auto"/>
      </w:divBdr>
    </w:div>
    <w:div w:id="1494223212">
      <w:bodyDiv w:val="1"/>
      <w:marLeft w:val="0"/>
      <w:marRight w:val="0"/>
      <w:marTop w:val="0"/>
      <w:marBottom w:val="0"/>
      <w:divBdr>
        <w:top w:val="none" w:sz="0" w:space="0" w:color="auto"/>
        <w:left w:val="none" w:sz="0" w:space="0" w:color="auto"/>
        <w:bottom w:val="none" w:sz="0" w:space="0" w:color="auto"/>
        <w:right w:val="none" w:sz="0" w:space="0" w:color="auto"/>
      </w:divBdr>
    </w:div>
    <w:div w:id="1531529201">
      <w:bodyDiv w:val="1"/>
      <w:marLeft w:val="0"/>
      <w:marRight w:val="0"/>
      <w:marTop w:val="0"/>
      <w:marBottom w:val="0"/>
      <w:divBdr>
        <w:top w:val="none" w:sz="0" w:space="0" w:color="auto"/>
        <w:left w:val="none" w:sz="0" w:space="0" w:color="auto"/>
        <w:bottom w:val="none" w:sz="0" w:space="0" w:color="auto"/>
        <w:right w:val="none" w:sz="0" w:space="0" w:color="auto"/>
      </w:divBdr>
      <w:divsChild>
        <w:div w:id="1390493150">
          <w:marLeft w:val="0"/>
          <w:marRight w:val="0"/>
          <w:marTop w:val="120"/>
          <w:marBottom w:val="120"/>
          <w:divBdr>
            <w:top w:val="single" w:sz="2" w:space="0" w:color="BBBBBB"/>
            <w:left w:val="single" w:sz="2" w:space="0" w:color="BBBBBB"/>
            <w:bottom w:val="single" w:sz="2" w:space="0" w:color="BBBBBB"/>
            <w:right w:val="single" w:sz="2" w:space="0" w:color="BBBBBB"/>
          </w:divBdr>
        </w:div>
        <w:div w:id="11686900">
          <w:marLeft w:val="0"/>
          <w:marRight w:val="0"/>
          <w:marTop w:val="120"/>
          <w:marBottom w:val="120"/>
          <w:divBdr>
            <w:top w:val="single" w:sz="2" w:space="0" w:color="BBBBBB"/>
            <w:left w:val="single" w:sz="2" w:space="0" w:color="BBBBBB"/>
            <w:bottom w:val="single" w:sz="2" w:space="0" w:color="BBBBBB"/>
            <w:right w:val="single" w:sz="2" w:space="0" w:color="BBBBBB"/>
          </w:divBdr>
          <w:divsChild>
            <w:div w:id="2331274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6185781">
      <w:bodyDiv w:val="1"/>
      <w:marLeft w:val="0"/>
      <w:marRight w:val="0"/>
      <w:marTop w:val="0"/>
      <w:marBottom w:val="0"/>
      <w:divBdr>
        <w:top w:val="none" w:sz="0" w:space="0" w:color="auto"/>
        <w:left w:val="none" w:sz="0" w:space="0" w:color="auto"/>
        <w:bottom w:val="none" w:sz="0" w:space="0" w:color="auto"/>
        <w:right w:val="none" w:sz="0" w:space="0" w:color="auto"/>
      </w:divBdr>
    </w:div>
    <w:div w:id="1601066279">
      <w:bodyDiv w:val="1"/>
      <w:marLeft w:val="0"/>
      <w:marRight w:val="0"/>
      <w:marTop w:val="0"/>
      <w:marBottom w:val="0"/>
      <w:divBdr>
        <w:top w:val="none" w:sz="0" w:space="0" w:color="auto"/>
        <w:left w:val="none" w:sz="0" w:space="0" w:color="auto"/>
        <w:bottom w:val="none" w:sz="0" w:space="0" w:color="auto"/>
        <w:right w:val="none" w:sz="0" w:space="0" w:color="auto"/>
      </w:divBdr>
    </w:div>
    <w:div w:id="1603878753">
      <w:bodyDiv w:val="1"/>
      <w:marLeft w:val="0"/>
      <w:marRight w:val="0"/>
      <w:marTop w:val="0"/>
      <w:marBottom w:val="0"/>
      <w:divBdr>
        <w:top w:val="none" w:sz="0" w:space="0" w:color="auto"/>
        <w:left w:val="none" w:sz="0" w:space="0" w:color="auto"/>
        <w:bottom w:val="none" w:sz="0" w:space="0" w:color="auto"/>
        <w:right w:val="none" w:sz="0" w:space="0" w:color="auto"/>
      </w:divBdr>
    </w:div>
    <w:div w:id="1618295544">
      <w:bodyDiv w:val="1"/>
      <w:marLeft w:val="0"/>
      <w:marRight w:val="0"/>
      <w:marTop w:val="0"/>
      <w:marBottom w:val="0"/>
      <w:divBdr>
        <w:top w:val="none" w:sz="0" w:space="0" w:color="auto"/>
        <w:left w:val="none" w:sz="0" w:space="0" w:color="auto"/>
        <w:bottom w:val="none" w:sz="0" w:space="0" w:color="auto"/>
        <w:right w:val="none" w:sz="0" w:space="0" w:color="auto"/>
      </w:divBdr>
    </w:div>
    <w:div w:id="1625580646">
      <w:bodyDiv w:val="1"/>
      <w:marLeft w:val="0"/>
      <w:marRight w:val="0"/>
      <w:marTop w:val="0"/>
      <w:marBottom w:val="0"/>
      <w:divBdr>
        <w:top w:val="none" w:sz="0" w:space="0" w:color="auto"/>
        <w:left w:val="none" w:sz="0" w:space="0" w:color="auto"/>
        <w:bottom w:val="none" w:sz="0" w:space="0" w:color="auto"/>
        <w:right w:val="none" w:sz="0" w:space="0" w:color="auto"/>
      </w:divBdr>
      <w:divsChild>
        <w:div w:id="2031449771">
          <w:marLeft w:val="0"/>
          <w:marRight w:val="0"/>
          <w:marTop w:val="120"/>
          <w:marBottom w:val="120"/>
          <w:divBdr>
            <w:top w:val="single" w:sz="2" w:space="0" w:color="BBBBBB"/>
            <w:left w:val="single" w:sz="2" w:space="0" w:color="BBBBBB"/>
            <w:bottom w:val="single" w:sz="2" w:space="0" w:color="BBBBBB"/>
            <w:right w:val="single" w:sz="2" w:space="0" w:color="BBBBBB"/>
          </w:divBdr>
        </w:div>
        <w:div w:id="932709140">
          <w:marLeft w:val="0"/>
          <w:marRight w:val="0"/>
          <w:marTop w:val="120"/>
          <w:marBottom w:val="120"/>
          <w:divBdr>
            <w:top w:val="single" w:sz="2" w:space="0" w:color="BBBBBB"/>
            <w:left w:val="single" w:sz="2" w:space="0" w:color="BBBBBB"/>
            <w:bottom w:val="single" w:sz="2" w:space="0" w:color="BBBBBB"/>
            <w:right w:val="single" w:sz="2" w:space="0" w:color="BBBBBB"/>
          </w:divBdr>
        </w:div>
        <w:div w:id="131683119">
          <w:marLeft w:val="0"/>
          <w:marRight w:val="0"/>
          <w:marTop w:val="120"/>
          <w:marBottom w:val="120"/>
          <w:divBdr>
            <w:top w:val="single" w:sz="2" w:space="0" w:color="BBBBBB"/>
            <w:left w:val="single" w:sz="2" w:space="0" w:color="BBBBBB"/>
            <w:bottom w:val="single" w:sz="2" w:space="0" w:color="BBBBBB"/>
            <w:right w:val="single" w:sz="2" w:space="0" w:color="BBBBBB"/>
          </w:divBdr>
          <w:divsChild>
            <w:div w:id="7377032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8970572">
      <w:bodyDiv w:val="1"/>
      <w:marLeft w:val="0"/>
      <w:marRight w:val="0"/>
      <w:marTop w:val="0"/>
      <w:marBottom w:val="0"/>
      <w:divBdr>
        <w:top w:val="none" w:sz="0" w:space="0" w:color="auto"/>
        <w:left w:val="none" w:sz="0" w:space="0" w:color="auto"/>
        <w:bottom w:val="none" w:sz="0" w:space="0" w:color="auto"/>
        <w:right w:val="none" w:sz="0" w:space="0" w:color="auto"/>
      </w:divBdr>
    </w:div>
    <w:div w:id="1686325078">
      <w:bodyDiv w:val="1"/>
      <w:marLeft w:val="0"/>
      <w:marRight w:val="0"/>
      <w:marTop w:val="0"/>
      <w:marBottom w:val="0"/>
      <w:divBdr>
        <w:top w:val="none" w:sz="0" w:space="0" w:color="auto"/>
        <w:left w:val="none" w:sz="0" w:space="0" w:color="auto"/>
        <w:bottom w:val="none" w:sz="0" w:space="0" w:color="auto"/>
        <w:right w:val="none" w:sz="0" w:space="0" w:color="auto"/>
      </w:divBdr>
    </w:div>
    <w:div w:id="1695840375">
      <w:bodyDiv w:val="1"/>
      <w:marLeft w:val="0"/>
      <w:marRight w:val="0"/>
      <w:marTop w:val="0"/>
      <w:marBottom w:val="0"/>
      <w:divBdr>
        <w:top w:val="none" w:sz="0" w:space="0" w:color="auto"/>
        <w:left w:val="none" w:sz="0" w:space="0" w:color="auto"/>
        <w:bottom w:val="none" w:sz="0" w:space="0" w:color="auto"/>
        <w:right w:val="none" w:sz="0" w:space="0" w:color="auto"/>
      </w:divBdr>
    </w:div>
    <w:div w:id="1764496243">
      <w:bodyDiv w:val="1"/>
      <w:marLeft w:val="0"/>
      <w:marRight w:val="0"/>
      <w:marTop w:val="0"/>
      <w:marBottom w:val="0"/>
      <w:divBdr>
        <w:top w:val="none" w:sz="0" w:space="0" w:color="auto"/>
        <w:left w:val="none" w:sz="0" w:space="0" w:color="auto"/>
        <w:bottom w:val="none" w:sz="0" w:space="0" w:color="auto"/>
        <w:right w:val="none" w:sz="0" w:space="0" w:color="auto"/>
      </w:divBdr>
    </w:div>
    <w:div w:id="1777023035">
      <w:bodyDiv w:val="1"/>
      <w:marLeft w:val="0"/>
      <w:marRight w:val="0"/>
      <w:marTop w:val="0"/>
      <w:marBottom w:val="0"/>
      <w:divBdr>
        <w:top w:val="none" w:sz="0" w:space="0" w:color="auto"/>
        <w:left w:val="none" w:sz="0" w:space="0" w:color="auto"/>
        <w:bottom w:val="none" w:sz="0" w:space="0" w:color="auto"/>
        <w:right w:val="none" w:sz="0" w:space="0" w:color="auto"/>
      </w:divBdr>
    </w:div>
    <w:div w:id="1814176312">
      <w:bodyDiv w:val="1"/>
      <w:marLeft w:val="0"/>
      <w:marRight w:val="0"/>
      <w:marTop w:val="0"/>
      <w:marBottom w:val="0"/>
      <w:divBdr>
        <w:top w:val="none" w:sz="0" w:space="0" w:color="auto"/>
        <w:left w:val="none" w:sz="0" w:space="0" w:color="auto"/>
        <w:bottom w:val="none" w:sz="0" w:space="0" w:color="auto"/>
        <w:right w:val="none" w:sz="0" w:space="0" w:color="auto"/>
      </w:divBdr>
    </w:div>
    <w:div w:id="1818717267">
      <w:bodyDiv w:val="1"/>
      <w:marLeft w:val="0"/>
      <w:marRight w:val="0"/>
      <w:marTop w:val="0"/>
      <w:marBottom w:val="0"/>
      <w:divBdr>
        <w:top w:val="none" w:sz="0" w:space="0" w:color="auto"/>
        <w:left w:val="none" w:sz="0" w:space="0" w:color="auto"/>
        <w:bottom w:val="none" w:sz="0" w:space="0" w:color="auto"/>
        <w:right w:val="none" w:sz="0" w:space="0" w:color="auto"/>
      </w:divBdr>
      <w:divsChild>
        <w:div w:id="43335413">
          <w:marLeft w:val="0"/>
          <w:marRight w:val="0"/>
          <w:marTop w:val="120"/>
          <w:marBottom w:val="120"/>
          <w:divBdr>
            <w:top w:val="single" w:sz="2" w:space="0" w:color="BBBBBB"/>
            <w:left w:val="single" w:sz="2" w:space="0" w:color="BBBBBB"/>
            <w:bottom w:val="single" w:sz="2" w:space="0" w:color="BBBBBB"/>
            <w:right w:val="single" w:sz="2" w:space="0" w:color="BBBBBB"/>
          </w:divBdr>
        </w:div>
        <w:div w:id="1182427282">
          <w:marLeft w:val="0"/>
          <w:marRight w:val="0"/>
          <w:marTop w:val="120"/>
          <w:marBottom w:val="120"/>
          <w:divBdr>
            <w:top w:val="single" w:sz="2" w:space="0" w:color="BBBBBB"/>
            <w:left w:val="single" w:sz="2" w:space="0" w:color="BBBBBB"/>
            <w:bottom w:val="single" w:sz="2" w:space="0" w:color="BBBBBB"/>
            <w:right w:val="single" w:sz="2" w:space="0" w:color="BBBBBB"/>
          </w:divBdr>
        </w:div>
        <w:div w:id="897010469">
          <w:marLeft w:val="0"/>
          <w:marRight w:val="0"/>
          <w:marTop w:val="120"/>
          <w:marBottom w:val="120"/>
          <w:divBdr>
            <w:top w:val="single" w:sz="2" w:space="0" w:color="BBBBBB"/>
            <w:left w:val="single" w:sz="2" w:space="0" w:color="BBBBBB"/>
            <w:bottom w:val="single" w:sz="2" w:space="0" w:color="BBBBBB"/>
            <w:right w:val="single" w:sz="2" w:space="0" w:color="BBBBBB"/>
          </w:divBdr>
          <w:divsChild>
            <w:div w:id="13919255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70143571">
      <w:bodyDiv w:val="1"/>
      <w:marLeft w:val="0"/>
      <w:marRight w:val="0"/>
      <w:marTop w:val="0"/>
      <w:marBottom w:val="0"/>
      <w:divBdr>
        <w:top w:val="none" w:sz="0" w:space="0" w:color="auto"/>
        <w:left w:val="none" w:sz="0" w:space="0" w:color="auto"/>
        <w:bottom w:val="none" w:sz="0" w:space="0" w:color="auto"/>
        <w:right w:val="none" w:sz="0" w:space="0" w:color="auto"/>
      </w:divBdr>
      <w:divsChild>
        <w:div w:id="1503201719">
          <w:marLeft w:val="0"/>
          <w:marRight w:val="0"/>
          <w:marTop w:val="120"/>
          <w:marBottom w:val="120"/>
          <w:divBdr>
            <w:top w:val="single" w:sz="2" w:space="0" w:color="BBBBBB"/>
            <w:left w:val="single" w:sz="2" w:space="0" w:color="BBBBBB"/>
            <w:bottom w:val="single" w:sz="2" w:space="0" w:color="BBBBBB"/>
            <w:right w:val="single" w:sz="2" w:space="0" w:color="BBBBBB"/>
          </w:divBdr>
        </w:div>
        <w:div w:id="1465781001">
          <w:marLeft w:val="0"/>
          <w:marRight w:val="0"/>
          <w:marTop w:val="120"/>
          <w:marBottom w:val="120"/>
          <w:divBdr>
            <w:top w:val="single" w:sz="2" w:space="0" w:color="BBBBBB"/>
            <w:left w:val="single" w:sz="2" w:space="0" w:color="BBBBBB"/>
            <w:bottom w:val="single" w:sz="2" w:space="0" w:color="BBBBBB"/>
            <w:right w:val="single" w:sz="2" w:space="0" w:color="BBBBBB"/>
          </w:divBdr>
          <w:divsChild>
            <w:div w:id="11030660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84824906">
      <w:bodyDiv w:val="1"/>
      <w:marLeft w:val="0"/>
      <w:marRight w:val="0"/>
      <w:marTop w:val="0"/>
      <w:marBottom w:val="0"/>
      <w:divBdr>
        <w:top w:val="none" w:sz="0" w:space="0" w:color="auto"/>
        <w:left w:val="none" w:sz="0" w:space="0" w:color="auto"/>
        <w:bottom w:val="none" w:sz="0" w:space="0" w:color="auto"/>
        <w:right w:val="none" w:sz="0" w:space="0" w:color="auto"/>
      </w:divBdr>
    </w:div>
    <w:div w:id="1891837972">
      <w:bodyDiv w:val="1"/>
      <w:marLeft w:val="0"/>
      <w:marRight w:val="0"/>
      <w:marTop w:val="0"/>
      <w:marBottom w:val="0"/>
      <w:divBdr>
        <w:top w:val="none" w:sz="0" w:space="0" w:color="auto"/>
        <w:left w:val="none" w:sz="0" w:space="0" w:color="auto"/>
        <w:bottom w:val="none" w:sz="0" w:space="0" w:color="auto"/>
        <w:right w:val="none" w:sz="0" w:space="0" w:color="auto"/>
      </w:divBdr>
      <w:divsChild>
        <w:div w:id="799374157">
          <w:marLeft w:val="0"/>
          <w:marRight w:val="0"/>
          <w:marTop w:val="120"/>
          <w:marBottom w:val="120"/>
          <w:divBdr>
            <w:top w:val="single" w:sz="2" w:space="0" w:color="BBBBBB"/>
            <w:left w:val="single" w:sz="2" w:space="0" w:color="BBBBBB"/>
            <w:bottom w:val="single" w:sz="2" w:space="0" w:color="BBBBBB"/>
            <w:right w:val="single" w:sz="2" w:space="0" w:color="BBBBBB"/>
          </w:divBdr>
        </w:div>
        <w:div w:id="1828399552">
          <w:marLeft w:val="0"/>
          <w:marRight w:val="0"/>
          <w:marTop w:val="120"/>
          <w:marBottom w:val="120"/>
          <w:divBdr>
            <w:top w:val="single" w:sz="2" w:space="0" w:color="BBBBBB"/>
            <w:left w:val="single" w:sz="2" w:space="0" w:color="BBBBBB"/>
            <w:bottom w:val="single" w:sz="2" w:space="0" w:color="BBBBBB"/>
            <w:right w:val="single" w:sz="2" w:space="0" w:color="BBBBBB"/>
          </w:divBdr>
        </w:div>
        <w:div w:id="2056468333">
          <w:marLeft w:val="0"/>
          <w:marRight w:val="0"/>
          <w:marTop w:val="120"/>
          <w:marBottom w:val="120"/>
          <w:divBdr>
            <w:top w:val="single" w:sz="2" w:space="0" w:color="BBBBBB"/>
            <w:left w:val="single" w:sz="2" w:space="0" w:color="BBBBBB"/>
            <w:bottom w:val="single" w:sz="2" w:space="0" w:color="BBBBBB"/>
            <w:right w:val="single" w:sz="2" w:space="0" w:color="BBBBBB"/>
          </w:divBdr>
          <w:divsChild>
            <w:div w:id="11367516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0915066">
      <w:bodyDiv w:val="1"/>
      <w:marLeft w:val="0"/>
      <w:marRight w:val="0"/>
      <w:marTop w:val="0"/>
      <w:marBottom w:val="0"/>
      <w:divBdr>
        <w:top w:val="none" w:sz="0" w:space="0" w:color="auto"/>
        <w:left w:val="none" w:sz="0" w:space="0" w:color="auto"/>
        <w:bottom w:val="none" w:sz="0" w:space="0" w:color="auto"/>
        <w:right w:val="none" w:sz="0" w:space="0" w:color="auto"/>
      </w:divBdr>
    </w:div>
    <w:div w:id="1984582950">
      <w:bodyDiv w:val="1"/>
      <w:marLeft w:val="0"/>
      <w:marRight w:val="0"/>
      <w:marTop w:val="0"/>
      <w:marBottom w:val="0"/>
      <w:divBdr>
        <w:top w:val="none" w:sz="0" w:space="0" w:color="auto"/>
        <w:left w:val="none" w:sz="0" w:space="0" w:color="auto"/>
        <w:bottom w:val="none" w:sz="0" w:space="0" w:color="auto"/>
        <w:right w:val="none" w:sz="0" w:space="0" w:color="auto"/>
      </w:divBdr>
    </w:div>
    <w:div w:id="1989747497">
      <w:bodyDiv w:val="1"/>
      <w:marLeft w:val="0"/>
      <w:marRight w:val="0"/>
      <w:marTop w:val="0"/>
      <w:marBottom w:val="0"/>
      <w:divBdr>
        <w:top w:val="none" w:sz="0" w:space="0" w:color="auto"/>
        <w:left w:val="none" w:sz="0" w:space="0" w:color="auto"/>
        <w:bottom w:val="none" w:sz="0" w:space="0" w:color="auto"/>
        <w:right w:val="none" w:sz="0" w:space="0" w:color="auto"/>
      </w:divBdr>
    </w:div>
    <w:div w:id="1992708728">
      <w:bodyDiv w:val="1"/>
      <w:marLeft w:val="0"/>
      <w:marRight w:val="0"/>
      <w:marTop w:val="0"/>
      <w:marBottom w:val="0"/>
      <w:divBdr>
        <w:top w:val="none" w:sz="0" w:space="0" w:color="auto"/>
        <w:left w:val="none" w:sz="0" w:space="0" w:color="auto"/>
        <w:bottom w:val="none" w:sz="0" w:space="0" w:color="auto"/>
        <w:right w:val="none" w:sz="0" w:space="0" w:color="auto"/>
      </w:divBdr>
      <w:divsChild>
        <w:div w:id="1739866650">
          <w:marLeft w:val="0"/>
          <w:marRight w:val="0"/>
          <w:marTop w:val="120"/>
          <w:marBottom w:val="120"/>
          <w:divBdr>
            <w:top w:val="single" w:sz="2" w:space="0" w:color="BBBBBB"/>
            <w:left w:val="single" w:sz="2" w:space="0" w:color="BBBBBB"/>
            <w:bottom w:val="single" w:sz="2" w:space="0" w:color="BBBBBB"/>
            <w:right w:val="single" w:sz="2" w:space="0" w:color="BBBBBB"/>
          </w:divBdr>
        </w:div>
        <w:div w:id="2132243788">
          <w:marLeft w:val="0"/>
          <w:marRight w:val="0"/>
          <w:marTop w:val="120"/>
          <w:marBottom w:val="120"/>
          <w:divBdr>
            <w:top w:val="single" w:sz="2" w:space="0" w:color="BBBBBB"/>
            <w:left w:val="single" w:sz="2" w:space="0" w:color="BBBBBB"/>
            <w:bottom w:val="single" w:sz="2" w:space="0" w:color="BBBBBB"/>
            <w:right w:val="single" w:sz="2" w:space="0" w:color="BBBBBB"/>
          </w:divBdr>
        </w:div>
        <w:div w:id="911619018">
          <w:marLeft w:val="0"/>
          <w:marRight w:val="0"/>
          <w:marTop w:val="120"/>
          <w:marBottom w:val="120"/>
          <w:divBdr>
            <w:top w:val="single" w:sz="2" w:space="0" w:color="BBBBBB"/>
            <w:left w:val="single" w:sz="2" w:space="0" w:color="BBBBBB"/>
            <w:bottom w:val="single" w:sz="2" w:space="0" w:color="BBBBBB"/>
            <w:right w:val="single" w:sz="2" w:space="0" w:color="BBBBBB"/>
          </w:divBdr>
          <w:divsChild>
            <w:div w:id="552812708">
              <w:marLeft w:val="0"/>
              <w:marRight w:val="0"/>
              <w:marTop w:val="0"/>
              <w:marBottom w:val="75"/>
              <w:divBdr>
                <w:top w:val="none" w:sz="0" w:space="0" w:color="auto"/>
                <w:left w:val="none" w:sz="0" w:space="0" w:color="auto"/>
                <w:bottom w:val="none" w:sz="0" w:space="0" w:color="auto"/>
                <w:right w:val="none" w:sz="0" w:space="0" w:color="auto"/>
              </w:divBdr>
            </w:div>
            <w:div w:id="19861577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1303952">
      <w:bodyDiv w:val="1"/>
      <w:marLeft w:val="0"/>
      <w:marRight w:val="0"/>
      <w:marTop w:val="0"/>
      <w:marBottom w:val="0"/>
      <w:divBdr>
        <w:top w:val="none" w:sz="0" w:space="0" w:color="auto"/>
        <w:left w:val="none" w:sz="0" w:space="0" w:color="auto"/>
        <w:bottom w:val="none" w:sz="0" w:space="0" w:color="auto"/>
        <w:right w:val="none" w:sz="0" w:space="0" w:color="auto"/>
      </w:divBdr>
    </w:div>
    <w:div w:id="2003466892">
      <w:bodyDiv w:val="1"/>
      <w:marLeft w:val="0"/>
      <w:marRight w:val="0"/>
      <w:marTop w:val="0"/>
      <w:marBottom w:val="0"/>
      <w:divBdr>
        <w:top w:val="none" w:sz="0" w:space="0" w:color="auto"/>
        <w:left w:val="none" w:sz="0" w:space="0" w:color="auto"/>
        <w:bottom w:val="none" w:sz="0" w:space="0" w:color="auto"/>
        <w:right w:val="none" w:sz="0" w:space="0" w:color="auto"/>
      </w:divBdr>
      <w:divsChild>
        <w:div w:id="1462923242">
          <w:marLeft w:val="0"/>
          <w:marRight w:val="0"/>
          <w:marTop w:val="120"/>
          <w:marBottom w:val="120"/>
          <w:divBdr>
            <w:top w:val="single" w:sz="2" w:space="0" w:color="BBBBBB"/>
            <w:left w:val="single" w:sz="2" w:space="0" w:color="BBBBBB"/>
            <w:bottom w:val="single" w:sz="2" w:space="0" w:color="BBBBBB"/>
            <w:right w:val="single" w:sz="2" w:space="0" w:color="BBBBBB"/>
          </w:divBdr>
        </w:div>
        <w:div w:id="1816292072">
          <w:marLeft w:val="0"/>
          <w:marRight w:val="0"/>
          <w:marTop w:val="120"/>
          <w:marBottom w:val="120"/>
          <w:divBdr>
            <w:top w:val="single" w:sz="2" w:space="0" w:color="BBBBBB"/>
            <w:left w:val="single" w:sz="2" w:space="0" w:color="BBBBBB"/>
            <w:bottom w:val="single" w:sz="2" w:space="0" w:color="BBBBBB"/>
            <w:right w:val="single" w:sz="2" w:space="0" w:color="BBBBBB"/>
          </w:divBdr>
          <w:divsChild>
            <w:div w:id="20904931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32223187">
      <w:bodyDiv w:val="1"/>
      <w:marLeft w:val="0"/>
      <w:marRight w:val="0"/>
      <w:marTop w:val="0"/>
      <w:marBottom w:val="0"/>
      <w:divBdr>
        <w:top w:val="none" w:sz="0" w:space="0" w:color="auto"/>
        <w:left w:val="none" w:sz="0" w:space="0" w:color="auto"/>
        <w:bottom w:val="none" w:sz="0" w:space="0" w:color="auto"/>
        <w:right w:val="none" w:sz="0" w:space="0" w:color="auto"/>
      </w:divBdr>
      <w:divsChild>
        <w:div w:id="1660839840">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2043899343">
      <w:bodyDiv w:val="1"/>
      <w:marLeft w:val="0"/>
      <w:marRight w:val="0"/>
      <w:marTop w:val="0"/>
      <w:marBottom w:val="0"/>
      <w:divBdr>
        <w:top w:val="none" w:sz="0" w:space="0" w:color="auto"/>
        <w:left w:val="none" w:sz="0" w:space="0" w:color="auto"/>
        <w:bottom w:val="none" w:sz="0" w:space="0" w:color="auto"/>
        <w:right w:val="none" w:sz="0" w:space="0" w:color="auto"/>
      </w:divBdr>
    </w:div>
    <w:div w:id="2092001950">
      <w:bodyDiv w:val="1"/>
      <w:marLeft w:val="0"/>
      <w:marRight w:val="0"/>
      <w:marTop w:val="0"/>
      <w:marBottom w:val="0"/>
      <w:divBdr>
        <w:top w:val="none" w:sz="0" w:space="0" w:color="auto"/>
        <w:left w:val="none" w:sz="0" w:space="0" w:color="auto"/>
        <w:bottom w:val="none" w:sz="0" w:space="0" w:color="auto"/>
        <w:right w:val="none" w:sz="0" w:space="0" w:color="auto"/>
      </w:divBdr>
    </w:div>
    <w:div w:id="2098404018">
      <w:bodyDiv w:val="1"/>
      <w:marLeft w:val="0"/>
      <w:marRight w:val="0"/>
      <w:marTop w:val="0"/>
      <w:marBottom w:val="0"/>
      <w:divBdr>
        <w:top w:val="none" w:sz="0" w:space="0" w:color="auto"/>
        <w:left w:val="none" w:sz="0" w:space="0" w:color="auto"/>
        <w:bottom w:val="none" w:sz="0" w:space="0" w:color="auto"/>
        <w:right w:val="none" w:sz="0" w:space="0" w:color="auto"/>
      </w:divBdr>
    </w:div>
    <w:div w:id="2119252853">
      <w:bodyDiv w:val="1"/>
      <w:marLeft w:val="0"/>
      <w:marRight w:val="0"/>
      <w:marTop w:val="0"/>
      <w:marBottom w:val="0"/>
      <w:divBdr>
        <w:top w:val="none" w:sz="0" w:space="0" w:color="auto"/>
        <w:left w:val="none" w:sz="0" w:space="0" w:color="auto"/>
        <w:bottom w:val="none" w:sz="0" w:space="0" w:color="auto"/>
        <w:right w:val="none" w:sz="0" w:space="0" w:color="auto"/>
      </w:divBdr>
    </w:div>
    <w:div w:id="2119984944">
      <w:bodyDiv w:val="1"/>
      <w:marLeft w:val="0"/>
      <w:marRight w:val="0"/>
      <w:marTop w:val="0"/>
      <w:marBottom w:val="0"/>
      <w:divBdr>
        <w:top w:val="none" w:sz="0" w:space="0" w:color="auto"/>
        <w:left w:val="none" w:sz="0" w:space="0" w:color="auto"/>
        <w:bottom w:val="none" w:sz="0" w:space="0" w:color="auto"/>
        <w:right w:val="none" w:sz="0" w:space="0" w:color="auto"/>
      </w:divBdr>
    </w:div>
    <w:div w:id="2125735256">
      <w:bodyDiv w:val="1"/>
      <w:marLeft w:val="0"/>
      <w:marRight w:val="0"/>
      <w:marTop w:val="0"/>
      <w:marBottom w:val="0"/>
      <w:divBdr>
        <w:top w:val="none" w:sz="0" w:space="0" w:color="auto"/>
        <w:left w:val="none" w:sz="0" w:space="0" w:color="auto"/>
        <w:bottom w:val="none" w:sz="0" w:space="0" w:color="auto"/>
        <w:right w:val="none" w:sz="0" w:space="0" w:color="auto"/>
      </w:divBdr>
    </w:div>
    <w:div w:id="2137216179">
      <w:bodyDiv w:val="1"/>
      <w:marLeft w:val="0"/>
      <w:marRight w:val="0"/>
      <w:marTop w:val="0"/>
      <w:marBottom w:val="0"/>
      <w:divBdr>
        <w:top w:val="none" w:sz="0" w:space="0" w:color="auto"/>
        <w:left w:val="none" w:sz="0" w:space="0" w:color="auto"/>
        <w:bottom w:val="none" w:sz="0" w:space="0" w:color="auto"/>
        <w:right w:val="none" w:sz="0" w:space="0" w:color="auto"/>
      </w:divBdr>
    </w:div>
    <w:div w:id="214087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Word\Templates\Thrun%20Polic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E8033E1C70B7A4FB0B97FFAE2822541" ma:contentTypeVersion="3" ma:contentTypeDescription="Create a new document." ma:contentTypeScope="" ma:versionID="5782ada2cdbb0ae6e5c2e31a83066964">
  <xsd:schema xmlns:xsd="http://www.w3.org/2001/XMLSchema" xmlns:xs="http://www.w3.org/2001/XMLSchema" xmlns:p="http://schemas.microsoft.com/office/2006/metadata/properties" xmlns:ns2="e31093ec-5221-4c5e-a736-83018c2b01df" targetNamespace="http://schemas.microsoft.com/office/2006/metadata/properties" ma:root="true" ma:fieldsID="a4b02513a9ed3be813e8916308e282c5" ns2:_="">
    <xsd:import namespace="e31093ec-5221-4c5e-a736-83018c2b01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093ec-5221-4c5e-a736-83018c2b0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E0C6AE-1507-4954-A17F-9D82214317E1}">
  <ds:schemaRefs>
    <ds:schemaRef ds:uri="http://schemas.microsoft.com/sharepoint/v3/contenttype/forms"/>
  </ds:schemaRefs>
</ds:datastoreItem>
</file>

<file path=customXml/itemProps2.xml><?xml version="1.0" encoding="utf-8"?>
<ds:datastoreItem xmlns:ds="http://schemas.openxmlformats.org/officeDocument/2006/customXml" ds:itemID="{C513AAB4-57FF-4FFD-B49A-171DAA25629C}">
  <ds:schemaRefs>
    <ds:schemaRef ds:uri="http://schemas.openxmlformats.org/officeDocument/2006/bibliography"/>
  </ds:schemaRefs>
</ds:datastoreItem>
</file>

<file path=customXml/itemProps3.xml><?xml version="1.0" encoding="utf-8"?>
<ds:datastoreItem xmlns:ds="http://schemas.openxmlformats.org/officeDocument/2006/customXml" ds:itemID="{0AA107E1-4D92-49FF-8A29-724EF8949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093ec-5221-4c5e-a736-83018c2b0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FB6DEC-CDBF-4239-8727-930FEE1596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Thrun Policy Template.dotx</Template>
  <TotalTime>1</TotalTime>
  <Pages>8</Pages>
  <Words>1673</Words>
  <Characters>10828</Characters>
  <Application>Microsoft Office Word</Application>
  <DocSecurity>0</DocSecurity>
  <PresentationFormat>15|.DOCX</PresentationFormat>
  <Lines>327</Lines>
  <Paragraphs>318</Paragraphs>
  <ScaleCrop>false</ScaleCrop>
  <HeadingPairs>
    <vt:vector size="2" baseType="variant">
      <vt:variant>
        <vt:lpstr>Title</vt:lpstr>
      </vt:variant>
      <vt:variant>
        <vt:i4>1</vt:i4>
      </vt:variant>
    </vt:vector>
  </HeadingPairs>
  <TitlesOfParts>
    <vt:vector size="1" baseType="lpstr">
      <vt:lpstr>Board Policy-Table of Contents-SD.DOCX</vt:lpstr>
    </vt:vector>
  </TitlesOfParts>
  <Company>Thrun Law Firm</Company>
  <LinksUpToDate>false</LinksUpToDate>
  <CharactersWithSpaces>12187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Policy-Table of Contents-SD</dc:title>
  <dc:subject/>
  <dc:creator>Thrun Attorneys</dc:creator>
  <cp:keywords/>
  <dc:description/>
  <cp:lastModifiedBy>TLF</cp:lastModifiedBy>
  <cp:revision>2</cp:revision>
  <cp:lastPrinted>2023-02-20T19:31:00Z</cp:lastPrinted>
  <dcterms:created xsi:type="dcterms:W3CDTF">2025-09-17T17:58:00Z</dcterms:created>
  <dcterms:modified xsi:type="dcterms:W3CDTF">2025-09-17T17:58:00Z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0x010100EE8033E1C70B7A4FB0B97FFAE2822541</vt:lpwstr>
  </property>
</Properties>
</file>